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ABD8" w14:textId="48A178DF" w:rsidR="00B56532" w:rsidRPr="009B322D" w:rsidRDefault="00B56532" w:rsidP="006F276A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</w:t>
      </w:r>
      <w:r w:rsidR="002C32A1">
        <w:rPr>
          <w:b/>
          <w:noProof/>
          <w:sz w:val="24"/>
        </w:rPr>
        <w:t>23bis</w:t>
      </w:r>
      <w:r>
        <w:rPr>
          <w:b/>
          <w:i/>
          <w:noProof/>
          <w:sz w:val="28"/>
        </w:rPr>
        <w:tab/>
      </w:r>
      <w:r w:rsidR="009B322D" w:rsidRPr="009B322D">
        <w:rPr>
          <w:b/>
          <w:i/>
          <w:noProof/>
          <w:sz w:val="28"/>
        </w:rPr>
        <w:t>R2-2310741</w:t>
      </w:r>
    </w:p>
    <w:p w14:paraId="486F4E04" w14:textId="15DC1C8B" w:rsidR="00B56532" w:rsidRDefault="002C32A1" w:rsidP="00B56532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Xiamen</w:t>
      </w:r>
      <w:r w:rsidR="00B56532" w:rsidRPr="007C6596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China,</w:t>
      </w:r>
      <w:r w:rsidR="00B56532" w:rsidRPr="007C6596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9</w:t>
      </w:r>
      <w:r w:rsidR="00B56532">
        <w:rPr>
          <w:rFonts w:eastAsia="SimSun"/>
          <w:b/>
          <w:noProof/>
          <w:sz w:val="24"/>
          <w:lang w:val="de-DE"/>
        </w:rPr>
        <w:t>th</w:t>
      </w:r>
      <w:r w:rsidR="00B56532"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13</w:t>
      </w:r>
      <w:r w:rsidR="00B56532">
        <w:rPr>
          <w:rFonts w:eastAsia="SimSun"/>
          <w:b/>
          <w:noProof/>
          <w:sz w:val="24"/>
          <w:lang w:val="de-DE"/>
        </w:rPr>
        <w:t>th</w:t>
      </w:r>
      <w:r w:rsidR="00B56532" w:rsidRPr="00E61F91">
        <w:rPr>
          <w:rFonts w:eastAsia="SimSun"/>
          <w:b/>
          <w:noProof/>
          <w:sz w:val="24"/>
          <w:lang w:val="de-DE"/>
        </w:rPr>
        <w:t xml:space="preserve"> </w:t>
      </w:r>
      <w:r>
        <w:rPr>
          <w:rFonts w:eastAsia="SimSun"/>
          <w:b/>
          <w:noProof/>
          <w:sz w:val="24"/>
          <w:lang w:val="de-DE"/>
        </w:rPr>
        <w:t>October</w:t>
      </w:r>
      <w:r w:rsidR="00B56532" w:rsidRPr="00E61F91">
        <w:rPr>
          <w:rFonts w:eastAsia="SimSun"/>
          <w:b/>
          <w:noProof/>
          <w:sz w:val="24"/>
          <w:lang w:val="de-DE"/>
        </w:rPr>
        <w:t xml:space="preserve"> 202</w:t>
      </w:r>
      <w:r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F24B0C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C5E64D" w14:textId="77777777" w:rsidR="003669C0" w:rsidRPr="003669C0" w:rsidRDefault="003669C0" w:rsidP="003669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69C0">
              <w:rPr>
                <w:b/>
                <w:noProof/>
                <w:sz w:val="28"/>
              </w:rPr>
              <w:t>4347</w:t>
            </w:r>
          </w:p>
          <w:p w14:paraId="51B999A8" w14:textId="456245A9" w:rsidR="00212358" w:rsidRPr="00410371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57EC3B56" w:rsidR="00212358" w:rsidRPr="00410371" w:rsidRDefault="00E069C2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365CB7BF" w:rsidR="00212358" w:rsidRPr="00410371" w:rsidRDefault="00F24B0C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358" w:rsidRPr="00E61F91">
              <w:rPr>
                <w:b/>
                <w:noProof/>
                <w:sz w:val="28"/>
              </w:rPr>
              <w:t>1</w:t>
            </w:r>
            <w:r w:rsidR="00D344FD">
              <w:rPr>
                <w:b/>
                <w:noProof/>
                <w:sz w:val="28"/>
              </w:rPr>
              <w:t>7</w:t>
            </w:r>
            <w:r w:rsidR="00212358" w:rsidRPr="00E61F91">
              <w:rPr>
                <w:b/>
                <w:noProof/>
                <w:sz w:val="28"/>
              </w:rPr>
              <w:t>.</w:t>
            </w:r>
            <w:r w:rsidR="00D344FD">
              <w:rPr>
                <w:b/>
                <w:noProof/>
                <w:sz w:val="28"/>
              </w:rPr>
              <w:t>0</w:t>
            </w:r>
            <w:r w:rsidR="00BC1CDB">
              <w:rPr>
                <w:b/>
                <w:noProof/>
                <w:sz w:val="28"/>
              </w:rPr>
              <w:t>6</w:t>
            </w:r>
            <w:r w:rsidR="00212358" w:rsidRPr="00E61F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04DAC908" w:rsidR="00212358" w:rsidRDefault="00D73B01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Mir</w:t>
            </w:r>
            <w:r w:rsidR="00855E33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or CR on </w:t>
            </w:r>
            <w:r w:rsidR="00EA2DF6" w:rsidRPr="00EA2DF6">
              <w:rPr>
                <w:noProof/>
                <w:lang w:eastAsia="zh-CN"/>
              </w:rPr>
              <w:t>Clarification of the ObtainCommonLocation</w:t>
            </w:r>
            <w:r w:rsidR="00A03C2F">
              <w:rPr>
                <w:noProof/>
                <w:lang w:eastAsia="zh-CN"/>
              </w:rPr>
              <w:t xml:space="preserve"> </w:t>
            </w:r>
            <w:r w:rsidR="00A03C2F">
              <w:t>field description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2EED70A1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</w:t>
            </w:r>
            <w:r w:rsidR="00D344FD">
              <w:rPr>
                <w:color w:val="000000" w:themeColor="text1"/>
              </w:rPr>
              <w:t>_enh</w:t>
            </w:r>
            <w:r>
              <w:rPr>
                <w:color w:val="000000" w:themeColor="text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04EB4936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C28F1">
              <w:t>9</w:t>
            </w:r>
            <w:r>
              <w:t>-</w:t>
            </w:r>
            <w:r w:rsidR="00EC28F1">
              <w:t>21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1F2DE43A" w:rsidR="00212358" w:rsidRDefault="006B4401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62CDC05F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12819">
              <w:t>7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5EEE980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>The field description of obtainCommonLocation is not clear as it specifies ‘NR configures’</w:t>
            </w:r>
            <w:r w:rsidR="00EC28F1">
              <w:rPr>
                <w:rFonts w:eastAsia="SimSun" w:cs="Arial"/>
                <w:lang w:eastAsia="zh-CN"/>
              </w:rPr>
              <w:t xml:space="preserve"> and it is not aligned with the field description of the other similar confimurations like </w:t>
            </w:r>
            <w:r w:rsidR="00EC28F1" w:rsidRPr="00EC28F1">
              <w:rPr>
                <w:rFonts w:eastAsia="SimSun" w:cs="Arial"/>
                <w:lang w:eastAsia="zh-CN"/>
              </w:rPr>
              <w:t>btNameList</w:t>
            </w:r>
            <w:r w:rsidR="00621300">
              <w:rPr>
                <w:rFonts w:eastAsia="SimSun" w:cs="Arial"/>
                <w:lang w:eastAsia="zh-CN"/>
              </w:rPr>
              <w:t>,</w:t>
            </w:r>
            <w:r w:rsidR="00EC28F1">
              <w:rPr>
                <w:rFonts w:eastAsia="SimSun" w:cs="Arial"/>
                <w:lang w:eastAsia="zh-CN"/>
              </w:rPr>
              <w:t xml:space="preserve"> </w:t>
            </w:r>
            <w:r w:rsidR="00EC28F1" w:rsidRPr="00EC28F1">
              <w:rPr>
                <w:rFonts w:eastAsia="SimSun" w:cs="Arial"/>
                <w:lang w:eastAsia="zh-CN"/>
              </w:rPr>
              <w:t>sensorNameList</w:t>
            </w:r>
            <w:r w:rsidR="00EC28F1">
              <w:rPr>
                <w:rFonts w:eastAsia="SimSun" w:cs="Arial"/>
                <w:lang w:eastAsia="zh-CN"/>
              </w:rPr>
              <w:t xml:space="preserve"> or </w:t>
            </w:r>
            <w:r w:rsidR="00EC28F1" w:rsidRPr="00EC28F1">
              <w:rPr>
                <w:rFonts w:eastAsia="SimSun" w:cs="Arial"/>
                <w:lang w:eastAsia="zh-CN"/>
              </w:rPr>
              <w:t>wlanNameList</w:t>
            </w:r>
            <w:r>
              <w:rPr>
                <w:rFonts w:eastAsia="SimSun" w:cs="Arial"/>
                <w:lang w:eastAsia="zh-CN"/>
              </w:rPr>
              <w:t>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684D19A2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Field description is clarified by replacing ‘NR configures’ with </w:t>
            </w:r>
            <w:r w:rsidR="002C4111">
              <w:rPr>
                <w:rFonts w:ascii="Arial" w:eastAsia="Malgun Gothic" w:hAnsi="Arial" w:cs="Arial"/>
                <w:lang w:eastAsia="ko-KR"/>
              </w:rPr>
              <w:t>‘NG-RAN configures</w:t>
            </w:r>
            <w:r w:rsidR="00CA7504">
              <w:rPr>
                <w:rFonts w:ascii="Arial" w:eastAsia="Malgun Gothic" w:hAnsi="Arial" w:cs="Arial"/>
                <w:lang w:eastAsia="ko-KR"/>
              </w:rPr>
              <w:t>f</w:t>
            </w:r>
            <w:r>
              <w:rPr>
                <w:rFonts w:ascii="Arial" w:eastAsia="Malgun Gothic" w:hAnsi="Arial" w:cs="Arial"/>
                <w:lang w:eastAsia="ko-KR"/>
              </w:rPr>
              <w:t>’</w:t>
            </w:r>
            <w:r w:rsidR="002C4111">
              <w:rPr>
                <w:rFonts w:ascii="Arial" w:eastAsia="Malgun Gothic" w:hAnsi="Arial" w:cs="Arial"/>
                <w:lang w:eastAsia="ko-KR"/>
              </w:rPr>
              <w:t>to harmonize with other similar fields</w:t>
            </w:r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7779640" w14:textId="77777777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6785"/>
      <w:bookmarkStart w:id="17" w:name="_Toc83739740"/>
      <w:bookmarkStart w:id="18" w:name="_Toc60777493"/>
      <w:bookmarkStart w:id="19" w:name="_Toc90651368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16"/>
      <w:bookmarkEnd w:id="17"/>
    </w:p>
    <w:p w14:paraId="799D4AAE" w14:textId="77777777" w:rsidR="00D841F4" w:rsidRPr="009E4D4D" w:rsidRDefault="00D841F4" w:rsidP="00D841F4">
      <w:pPr>
        <w:pStyle w:val="Heading3"/>
      </w:pPr>
      <w:bookmarkStart w:id="20" w:name="_Toc139005781"/>
      <w:bookmarkEnd w:id="18"/>
      <w:bookmarkEnd w:id="19"/>
      <w:r w:rsidRPr="009E4D4D">
        <w:t>6.3.4</w:t>
      </w:r>
      <w:r w:rsidRPr="009E4D4D">
        <w:tab/>
        <w:t>Other information elements</w:t>
      </w:r>
      <w:bookmarkEnd w:id="20"/>
    </w:p>
    <w:p w14:paraId="2246F950" w14:textId="77777777" w:rsidR="00D841F4" w:rsidRPr="00863E2A" w:rsidRDefault="00D841F4" w:rsidP="00D841F4">
      <w:pPr>
        <w:rPr>
          <w:i/>
          <w:noProof/>
        </w:rPr>
      </w:pPr>
      <w:r w:rsidRPr="00863E2A">
        <w:rPr>
          <w:i/>
          <w:noProof/>
          <w:highlight w:val="yellow"/>
        </w:rPr>
        <w:t>&lt;Partially omitted&gt;</w:t>
      </w:r>
    </w:p>
    <w:p w14:paraId="17D72E88" w14:textId="77777777" w:rsidR="00D841F4" w:rsidRPr="0058266E" w:rsidRDefault="00D841F4" w:rsidP="00D841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139005800"/>
      <w:r w:rsidRPr="0058266E">
        <w:rPr>
          <w:rFonts w:ascii="Arial" w:hAnsi="Arial"/>
          <w:sz w:val="24"/>
        </w:rPr>
        <w:t>–</w:t>
      </w:r>
      <w:r w:rsidRPr="0058266E">
        <w:rPr>
          <w:rFonts w:ascii="Arial" w:hAnsi="Arial"/>
          <w:sz w:val="24"/>
        </w:rPr>
        <w:tab/>
      </w:r>
      <w:r w:rsidRPr="0058266E">
        <w:rPr>
          <w:rFonts w:ascii="Arial" w:hAnsi="Arial"/>
          <w:i/>
          <w:sz w:val="24"/>
        </w:rPr>
        <w:t>OtherConfig</w:t>
      </w:r>
      <w:bookmarkEnd w:id="21"/>
    </w:p>
    <w:p w14:paraId="7E409898" w14:textId="4EBBAA11" w:rsidR="00B47DB9" w:rsidRPr="00FA0D37" w:rsidRDefault="00D841F4" w:rsidP="00B47DB9">
      <w:pPr>
        <w:keepNext/>
        <w:keepLines/>
        <w:rPr>
          <w:iCs/>
        </w:rPr>
      </w:pPr>
      <w:r w:rsidRPr="0058266E">
        <w:rPr>
          <w:iCs/>
        </w:rPr>
        <w:t xml:space="preserve">The IE </w:t>
      </w:r>
      <w:r w:rsidRPr="0058266E">
        <w:rPr>
          <w:i/>
          <w:iCs/>
        </w:rPr>
        <w:t>OtherConfig</w:t>
      </w:r>
      <w:r w:rsidRPr="0058266E">
        <w:rPr>
          <w:iCs/>
        </w:rPr>
        <w:t xml:space="preserve"> contains configuration related to </w:t>
      </w:r>
      <w:r w:rsidRPr="0058266E">
        <w:t xml:space="preserve">miscellaneous </w:t>
      </w:r>
      <w:r w:rsidRPr="0058266E">
        <w:rPr>
          <w:iCs/>
        </w:rPr>
        <w:t>other configurations.</w:t>
      </w:r>
    </w:p>
    <w:p w14:paraId="0F2B08A4" w14:textId="77777777" w:rsidR="00B47DB9" w:rsidRPr="00FA0D37" w:rsidRDefault="00B47DB9" w:rsidP="00B47DB9">
      <w:pPr>
        <w:pStyle w:val="TH"/>
        <w:rPr>
          <w:bCs/>
          <w:i/>
          <w:iCs/>
        </w:rPr>
      </w:pPr>
      <w:r w:rsidRPr="00FA0D37">
        <w:rPr>
          <w:bCs/>
          <w:i/>
          <w:iCs/>
        </w:rPr>
        <w:t xml:space="preserve">OtherConfig </w:t>
      </w:r>
      <w:r w:rsidRPr="00FA0D37">
        <w:rPr>
          <w:bCs/>
          <w:iCs/>
        </w:rPr>
        <w:t>information element</w:t>
      </w:r>
    </w:p>
    <w:p w14:paraId="00F73401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2692B539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rPr>
          <w:color w:val="808080"/>
        </w:rPr>
        <w:t>-- TAG-OTHERCONFIG-START</w:t>
      </w:r>
    </w:p>
    <w:p w14:paraId="653F21A6" w14:textId="77777777" w:rsidR="00B47DB9" w:rsidRPr="00FA0D37" w:rsidRDefault="00B47DB9" w:rsidP="00B47DB9">
      <w:pPr>
        <w:pStyle w:val="PL"/>
      </w:pPr>
    </w:p>
    <w:p w14:paraId="41FACFC2" w14:textId="77777777" w:rsidR="00B47DB9" w:rsidRPr="00FA0D37" w:rsidRDefault="00B47DB9" w:rsidP="00B47DB9">
      <w:pPr>
        <w:pStyle w:val="PL"/>
      </w:pPr>
      <w:r w:rsidRPr="00FA0D37">
        <w:t xml:space="preserve">OtherConfig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E011DAB" w14:textId="77777777" w:rsidR="00B47DB9" w:rsidRPr="00FA0D37" w:rsidRDefault="00B47DB9" w:rsidP="00B47DB9">
      <w:pPr>
        <w:pStyle w:val="PL"/>
      </w:pPr>
      <w:r w:rsidRPr="00FA0D37">
        <w:t xml:space="preserve">    delayBudgetReportingConfig  </w:t>
      </w:r>
      <w:r w:rsidRPr="00FA0D37">
        <w:rPr>
          <w:color w:val="993366"/>
        </w:rPr>
        <w:t>CHOICE</w:t>
      </w:r>
      <w:r w:rsidRPr="00FA0D37">
        <w:t>{</w:t>
      </w:r>
    </w:p>
    <w:p w14:paraId="1BDBFAF2" w14:textId="77777777" w:rsidR="00B47DB9" w:rsidRPr="00FA0D37" w:rsidRDefault="00B47DB9" w:rsidP="00B47DB9">
      <w:pPr>
        <w:pStyle w:val="PL"/>
      </w:pPr>
      <w:r w:rsidRPr="00FA0D37">
        <w:t xml:space="preserve">        release                 </w:t>
      </w:r>
      <w:r w:rsidRPr="00FA0D37">
        <w:rPr>
          <w:color w:val="993366"/>
        </w:rPr>
        <w:t>NULL</w:t>
      </w:r>
      <w:r w:rsidRPr="00FA0D37">
        <w:t>,</w:t>
      </w:r>
    </w:p>
    <w:p w14:paraId="6136D6E0" w14:textId="77777777" w:rsidR="00B47DB9" w:rsidRPr="00FA0D37" w:rsidRDefault="00B47DB9" w:rsidP="00B47DB9">
      <w:pPr>
        <w:pStyle w:val="PL"/>
      </w:pPr>
      <w:r w:rsidRPr="00FA0D37">
        <w:t xml:space="preserve">        setup                   </w:t>
      </w:r>
      <w:r w:rsidRPr="00FA0D37">
        <w:rPr>
          <w:color w:val="993366"/>
        </w:rPr>
        <w:t>SEQUENCE</w:t>
      </w:r>
      <w:r w:rsidRPr="00FA0D37">
        <w:t>{</w:t>
      </w:r>
    </w:p>
    <w:p w14:paraId="0FDE3BB9" w14:textId="77777777" w:rsidR="00B47DB9" w:rsidRPr="00FA0D37" w:rsidRDefault="00B47DB9" w:rsidP="00B47DB9">
      <w:pPr>
        <w:pStyle w:val="PL"/>
      </w:pPr>
      <w:r w:rsidRPr="00FA0D37">
        <w:t xml:space="preserve">            delayBudgetReportingProhibitTimer   </w:t>
      </w:r>
      <w:r w:rsidRPr="00FA0D37">
        <w:rPr>
          <w:color w:val="993366"/>
        </w:rPr>
        <w:t>ENUMERATED</w:t>
      </w:r>
      <w:r w:rsidRPr="00FA0D37">
        <w:t xml:space="preserve"> {s0, s0dot4, s0dot8, s1dot6, s3, s6, s12, s30}</w:t>
      </w:r>
    </w:p>
    <w:p w14:paraId="5BA5F4B5" w14:textId="77777777" w:rsidR="00B47DB9" w:rsidRPr="00FA0D37" w:rsidRDefault="00B47DB9" w:rsidP="00B47DB9">
      <w:pPr>
        <w:pStyle w:val="PL"/>
      </w:pPr>
      <w:r w:rsidRPr="00FA0D37">
        <w:t xml:space="preserve">        }</w:t>
      </w:r>
    </w:p>
    <w:p w14:paraId="08A9AF0E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}                                             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        </w:t>
      </w:r>
      <w:r w:rsidRPr="00FA0D37">
        <w:rPr>
          <w:color w:val="808080"/>
        </w:rPr>
        <w:t>-- Need M</w:t>
      </w:r>
    </w:p>
    <w:p w14:paraId="70AD63C1" w14:textId="77777777" w:rsidR="00B47DB9" w:rsidRPr="00FA0D37" w:rsidRDefault="00B47DB9" w:rsidP="00B47DB9">
      <w:pPr>
        <w:pStyle w:val="PL"/>
      </w:pPr>
      <w:r w:rsidRPr="00FA0D37">
        <w:t>}</w:t>
      </w:r>
    </w:p>
    <w:p w14:paraId="46D8E1BE" w14:textId="77777777" w:rsidR="00B47DB9" w:rsidRPr="00FA0D37" w:rsidRDefault="00B47DB9" w:rsidP="00B47DB9">
      <w:pPr>
        <w:pStyle w:val="PL"/>
      </w:pPr>
    </w:p>
    <w:p w14:paraId="09590ED1" w14:textId="77777777" w:rsidR="00B47DB9" w:rsidRPr="00FA0D37" w:rsidRDefault="00B47DB9" w:rsidP="00B47DB9">
      <w:pPr>
        <w:pStyle w:val="PL"/>
      </w:pPr>
      <w:r w:rsidRPr="00FA0D37">
        <w:t xml:space="preserve">OtherConfig-v1540 ::=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89A24C5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overheatingAssistanceConfig     SetupRelease {OverheatingAssistanceConfig}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0C815FED" w14:textId="77777777" w:rsidR="00B47DB9" w:rsidRPr="00FA0D37" w:rsidRDefault="00B47DB9" w:rsidP="00B47DB9">
      <w:pPr>
        <w:pStyle w:val="PL"/>
      </w:pPr>
      <w:r w:rsidRPr="00FA0D37">
        <w:t xml:space="preserve">    ...</w:t>
      </w:r>
    </w:p>
    <w:p w14:paraId="5A49D014" w14:textId="77777777" w:rsidR="00B47DB9" w:rsidRPr="00FA0D37" w:rsidRDefault="00B47DB9" w:rsidP="00B47DB9">
      <w:pPr>
        <w:pStyle w:val="PL"/>
      </w:pPr>
      <w:r w:rsidRPr="00FA0D37">
        <w:t>}</w:t>
      </w:r>
    </w:p>
    <w:p w14:paraId="5CC065F5" w14:textId="77777777" w:rsidR="00B47DB9" w:rsidRPr="00FA0D37" w:rsidRDefault="00B47DB9" w:rsidP="00B47DB9">
      <w:pPr>
        <w:pStyle w:val="PL"/>
      </w:pPr>
    </w:p>
    <w:p w14:paraId="5C1447E9" w14:textId="77777777" w:rsidR="00B47DB9" w:rsidRPr="00FA0D37" w:rsidRDefault="00B47DB9" w:rsidP="00B47DB9">
      <w:pPr>
        <w:pStyle w:val="PL"/>
      </w:pPr>
      <w:r w:rsidRPr="00FA0D37">
        <w:t xml:space="preserve">OtherConfig-v1610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117A2AB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idc-AssistanceConfig-r16                SetupRelease {IDC-AssistanceConfig-r16}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52C8389C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drx-PreferenceConfig-r16                SetupRelease {DRX-PreferenceConfig-r16}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6630A53E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maxBW-PreferenceConfig-r16              SetupRelease {MaxBW-PreferenceConfig-r16}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73401CED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maxCC-PreferenceConfig-r16              SetupRelease {MaxCC-PreferenceConfig-r16}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7DA2B564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maxMIMO-LayerPreferenceConfig-r16       SetupRelease {MaxMIMO-LayerPreferenceConfig-r16}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6615C2EC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minSchedulingOffsetPreferenceConfig-r16 SetupRelease {MinSchedulingOffsetPreferenceConfig-r16}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6BE3D2D7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releasePreferenceConfig-r16             SetupRelease {ReleasePreferenceConfig-r16}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1E1C6CA8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referenceTimePreferenceReporting-r16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R</w:t>
      </w:r>
    </w:p>
    <w:p w14:paraId="438127BF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btNameList-r16                          SetupRelease {BT-NameList-r16}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4CDEA580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wlanNameList-r16                        SetupRelease {WLAN-NameList-r16}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147FF48C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sensorNameList-r16                      SetupRelease {Sensor-NameList-r16}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0BD5588F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obtainCommonLocation-r16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R</w:t>
      </w:r>
    </w:p>
    <w:p w14:paraId="12B3142F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sl-AssistanceConfigNR-r16               </w:t>
      </w:r>
      <w:r w:rsidRPr="00FA0D37">
        <w:rPr>
          <w:color w:val="993366"/>
        </w:rPr>
        <w:t>ENUMERATED</w:t>
      </w:r>
      <w:r w:rsidRPr="00FA0D37">
        <w:t xml:space="preserve">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Need R</w:t>
      </w:r>
    </w:p>
    <w:p w14:paraId="7B1A0552" w14:textId="77777777" w:rsidR="00B47DB9" w:rsidRPr="00FA0D37" w:rsidRDefault="00B47DB9" w:rsidP="00B47DB9">
      <w:pPr>
        <w:pStyle w:val="PL"/>
      </w:pPr>
      <w:r w:rsidRPr="00FA0D37">
        <w:t>}</w:t>
      </w:r>
    </w:p>
    <w:p w14:paraId="304B081C" w14:textId="77777777" w:rsidR="00B47DB9" w:rsidRPr="00FA0D37" w:rsidRDefault="00B47DB9" w:rsidP="00B47DB9">
      <w:pPr>
        <w:pStyle w:val="PL"/>
      </w:pPr>
    </w:p>
    <w:p w14:paraId="4982F49C" w14:textId="77777777" w:rsidR="00B47DB9" w:rsidRPr="00FA0D37" w:rsidRDefault="00B47DB9" w:rsidP="00B47DB9">
      <w:pPr>
        <w:pStyle w:val="PL"/>
      </w:pPr>
      <w:r w:rsidRPr="00FA0D37">
        <w:t xml:space="preserve">OtherConfig-v1700 ::=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FEEE7BA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ul-GapFR2-PreferenceConfig-r17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R</w:t>
      </w:r>
    </w:p>
    <w:p w14:paraId="4B3CA95B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musim-GapAssistanceConfig-r17           SetupRelease {MUSIM-GapAssistanceConfig-r17}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7139D947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musim-LeaveAssistanceConfig-r17         SetupRelease {MUSIM-LeaveAssistanceConfig-r17}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53517519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successHO-Config-r17                    SetupRelease {SuccessHO-Config-r17}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7706271B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lastRenderedPageBreak/>
        <w:t xml:space="preserve">    maxBW-PreferenceConfigFR2-2-r17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maxBW</w:t>
      </w:r>
    </w:p>
    <w:p w14:paraId="42172DA5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maxMIMO-LayerPreferenceConfigFR2-2-r17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maxMIMO</w:t>
      </w:r>
    </w:p>
    <w:p w14:paraId="0E3EEFEE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minSchedulingOffsetPreferenceConfigExt-r17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minOffset</w:t>
      </w:r>
    </w:p>
    <w:p w14:paraId="1F8740E6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rlm-RelaxationReportingConfig-r17       SetupRelease {RLM-RelaxationReportingConfig-r17}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22D17D51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bfd-RelaxationReportingConfig-r17       SetupRelease {BFD-RelaxationReportingConfig-r17}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59C14405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scg-DeactivationPreferenceConfig-r17    SetupRelease {SCG-DeactivationPreferenceConfig-r17}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Cond SCG</w:t>
      </w:r>
    </w:p>
    <w:p w14:paraId="665B6B7A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rrm-MeasRelaxationReportingConfig-r17   SetupRelease {RRM-MeasRelaxationReportingConfig-r17}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M</w:t>
      </w:r>
    </w:p>
    <w:p w14:paraId="5C37043B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propDelayDiffReportConfig-r17           SetupRelease {PropDelayDiffReportConfig-r17}    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Need M</w:t>
      </w:r>
    </w:p>
    <w:p w14:paraId="45AA2E44" w14:textId="77777777" w:rsidR="00B47DB9" w:rsidRPr="00FA0D37" w:rsidRDefault="00B47DB9" w:rsidP="00B47DB9">
      <w:pPr>
        <w:pStyle w:val="PL"/>
      </w:pPr>
      <w:r w:rsidRPr="00FA0D37">
        <w:t>}</w:t>
      </w:r>
    </w:p>
    <w:p w14:paraId="2CBDB095" w14:textId="77777777" w:rsidR="00B47DB9" w:rsidRPr="00FA0D37" w:rsidRDefault="00B47DB9" w:rsidP="00B47DB9">
      <w:pPr>
        <w:pStyle w:val="PL"/>
      </w:pPr>
    </w:p>
    <w:p w14:paraId="042C21B8" w14:textId="77777777" w:rsidR="00B47DB9" w:rsidRPr="00FA0D37" w:rsidRDefault="00B47DB9" w:rsidP="00B47DB9">
      <w:pPr>
        <w:pStyle w:val="PL"/>
      </w:pPr>
      <w:r w:rsidRPr="00FA0D37">
        <w:t xml:space="preserve">CandidateServingFreqListNR-r16 ::=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(1..maxFreqIDC-r16))</w:t>
      </w:r>
      <w:r w:rsidRPr="00FA0D37">
        <w:rPr>
          <w:color w:val="993366"/>
        </w:rPr>
        <w:t xml:space="preserve"> OF</w:t>
      </w:r>
      <w:r w:rsidRPr="00FA0D37">
        <w:t xml:space="preserve"> ARFCN-ValueNR</w:t>
      </w:r>
    </w:p>
    <w:p w14:paraId="2C163E4D" w14:textId="77777777" w:rsidR="00B47DB9" w:rsidRPr="00FA0D37" w:rsidRDefault="00B47DB9" w:rsidP="00B47DB9">
      <w:pPr>
        <w:pStyle w:val="PL"/>
      </w:pPr>
    </w:p>
    <w:p w14:paraId="6C60DB20" w14:textId="77777777" w:rsidR="00B47DB9" w:rsidRPr="00FA0D37" w:rsidRDefault="00B47DB9" w:rsidP="00B47DB9">
      <w:pPr>
        <w:pStyle w:val="PL"/>
      </w:pPr>
      <w:r w:rsidRPr="00FA0D37">
        <w:t xml:space="preserve">MUSIM-GapAssistanceConfig-r17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AC33B95" w14:textId="77777777" w:rsidR="00B47DB9" w:rsidRPr="00FA0D37" w:rsidRDefault="00B47DB9" w:rsidP="00B47DB9">
      <w:pPr>
        <w:pStyle w:val="PL"/>
      </w:pPr>
      <w:r w:rsidRPr="00FA0D37">
        <w:t xml:space="preserve">    musim-GapProhibitTimer-r17        </w:t>
      </w:r>
      <w:r w:rsidRPr="00FA0D37">
        <w:rPr>
          <w:color w:val="993366"/>
        </w:rPr>
        <w:t>ENUMERATED</w:t>
      </w:r>
      <w:r w:rsidRPr="00FA0D37">
        <w:t xml:space="preserve"> {s0, s0dot1, s0dot2, s0dot3, s0dot4, s0dot5, s1, s2, s3, s4, s5, s6, s7, s8, s9, s10}</w:t>
      </w:r>
    </w:p>
    <w:p w14:paraId="0ED19E9F" w14:textId="77777777" w:rsidR="00B47DB9" w:rsidRPr="00FA0D37" w:rsidRDefault="00B47DB9" w:rsidP="00B47DB9">
      <w:pPr>
        <w:pStyle w:val="PL"/>
      </w:pPr>
      <w:r w:rsidRPr="00FA0D37">
        <w:t>}</w:t>
      </w:r>
    </w:p>
    <w:p w14:paraId="1ABEE4EC" w14:textId="77777777" w:rsidR="00B47DB9" w:rsidRPr="00FA0D37" w:rsidRDefault="00B47DB9" w:rsidP="00B47DB9">
      <w:pPr>
        <w:pStyle w:val="PL"/>
      </w:pPr>
    </w:p>
    <w:p w14:paraId="2860FD30" w14:textId="77777777" w:rsidR="00B47DB9" w:rsidRPr="00FA0D37" w:rsidRDefault="00B47DB9" w:rsidP="00B47DB9">
      <w:pPr>
        <w:pStyle w:val="PL"/>
      </w:pPr>
      <w:r w:rsidRPr="00FA0D37">
        <w:t xml:space="preserve">MUSIM-LeaveAssistanceConfig-r17 ::=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DDF0E8" w14:textId="77777777" w:rsidR="00B47DB9" w:rsidRPr="00FA0D37" w:rsidRDefault="00B47DB9" w:rsidP="00B47DB9">
      <w:pPr>
        <w:pStyle w:val="PL"/>
      </w:pPr>
      <w:r w:rsidRPr="00FA0D37">
        <w:t xml:space="preserve">    musim-LeaveWithoutResponseTimer-r17     </w:t>
      </w:r>
      <w:r w:rsidRPr="00FA0D37">
        <w:rPr>
          <w:color w:val="993366"/>
        </w:rPr>
        <w:t>ENUMERATED</w:t>
      </w:r>
      <w:r w:rsidRPr="00FA0D37">
        <w:t xml:space="preserve"> {ms10, ms20, ms40, ms60, ms80, ms100, spare2, spare1}</w:t>
      </w:r>
    </w:p>
    <w:p w14:paraId="7C6FBF48" w14:textId="77777777" w:rsidR="00B47DB9" w:rsidRPr="00FA0D37" w:rsidRDefault="00B47DB9" w:rsidP="00B47DB9">
      <w:pPr>
        <w:pStyle w:val="PL"/>
      </w:pPr>
      <w:r w:rsidRPr="00FA0D37">
        <w:t>}</w:t>
      </w:r>
    </w:p>
    <w:p w14:paraId="660A268A" w14:textId="77777777" w:rsidR="00B47DB9" w:rsidRPr="00FA0D37" w:rsidRDefault="00B47DB9" w:rsidP="00B47DB9">
      <w:pPr>
        <w:pStyle w:val="PL"/>
      </w:pPr>
    </w:p>
    <w:p w14:paraId="2E755FDD" w14:textId="77777777" w:rsidR="00B47DB9" w:rsidRPr="00FA0D37" w:rsidRDefault="00B47DB9" w:rsidP="00B47DB9">
      <w:pPr>
        <w:pStyle w:val="PL"/>
      </w:pPr>
      <w:r w:rsidRPr="00FA0D37">
        <w:t xml:space="preserve">SuccessHO-Config-r17 ::=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7EB720E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thresholdPercentageT304-r17             </w:t>
      </w:r>
      <w:r w:rsidRPr="00FA0D37">
        <w:rPr>
          <w:color w:val="993366"/>
        </w:rPr>
        <w:t>ENUMERATED</w:t>
      </w:r>
      <w:r w:rsidRPr="00FA0D37">
        <w:t xml:space="preserve"> {p40, p60, p80, spare5, spare4, spare3, spare2, spare1}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--Need R</w:t>
      </w:r>
    </w:p>
    <w:p w14:paraId="4E837BF2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thresholdPercentageT310-r17             </w:t>
      </w:r>
      <w:r w:rsidRPr="00FA0D37">
        <w:rPr>
          <w:color w:val="993366"/>
        </w:rPr>
        <w:t>ENUMERATED</w:t>
      </w:r>
      <w:r w:rsidRPr="00FA0D37">
        <w:t xml:space="preserve"> {p40, p60, p80, spare5, spare4, spare3, spare2, spare1}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--Need R</w:t>
      </w:r>
    </w:p>
    <w:p w14:paraId="2536CC3B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thresholdPercentageT312-r17             </w:t>
      </w:r>
      <w:r w:rsidRPr="00FA0D37">
        <w:rPr>
          <w:color w:val="993366"/>
        </w:rPr>
        <w:t>ENUMERATED</w:t>
      </w:r>
      <w:r w:rsidRPr="00FA0D37">
        <w:t xml:space="preserve"> {p20, p40, p60, p80, spare4, spare3, spare2, spare1}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--Need R</w:t>
      </w:r>
    </w:p>
    <w:p w14:paraId="4245BAB1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sourceDAPS-FailureReporting-r17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--Need R</w:t>
      </w:r>
    </w:p>
    <w:p w14:paraId="0817E82E" w14:textId="77777777" w:rsidR="00B47DB9" w:rsidRPr="00FA0D37" w:rsidRDefault="00B47DB9" w:rsidP="00B47DB9">
      <w:pPr>
        <w:pStyle w:val="PL"/>
      </w:pPr>
      <w:r w:rsidRPr="00FA0D37">
        <w:t xml:space="preserve">    ...</w:t>
      </w:r>
    </w:p>
    <w:p w14:paraId="1832D1F4" w14:textId="77777777" w:rsidR="00B47DB9" w:rsidRPr="00FA0D37" w:rsidRDefault="00B47DB9" w:rsidP="00B47DB9">
      <w:pPr>
        <w:pStyle w:val="PL"/>
      </w:pPr>
      <w:r w:rsidRPr="00FA0D37">
        <w:t>}</w:t>
      </w:r>
    </w:p>
    <w:p w14:paraId="70AD3BAE" w14:textId="77777777" w:rsidR="00B47DB9" w:rsidRPr="00FA0D37" w:rsidRDefault="00B47DB9" w:rsidP="00B47DB9">
      <w:pPr>
        <w:pStyle w:val="PL"/>
      </w:pPr>
    </w:p>
    <w:p w14:paraId="40D76B56" w14:textId="77777777" w:rsidR="00B47DB9" w:rsidRPr="00FA0D37" w:rsidRDefault="00B47DB9" w:rsidP="00B47DB9">
      <w:pPr>
        <w:pStyle w:val="PL"/>
      </w:pPr>
      <w:r w:rsidRPr="00FA0D37">
        <w:t xml:space="preserve">OverheatingAssistanceConfig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33D9617" w14:textId="77777777" w:rsidR="00B47DB9" w:rsidRPr="00FA0D37" w:rsidRDefault="00B47DB9" w:rsidP="00B47DB9">
      <w:pPr>
        <w:pStyle w:val="PL"/>
      </w:pPr>
      <w:r w:rsidRPr="00FA0D37">
        <w:t xml:space="preserve">    overheatingIndicationProhibitTimer    </w:t>
      </w:r>
      <w:r w:rsidRPr="00FA0D37">
        <w:rPr>
          <w:color w:val="993366"/>
        </w:rPr>
        <w:t>ENUMERATED</w:t>
      </w:r>
      <w:r w:rsidRPr="00FA0D37">
        <w:t xml:space="preserve"> {s0, s0dot5, s1, s2, s5, s10, s20, s30,</w:t>
      </w:r>
    </w:p>
    <w:p w14:paraId="0CB3ADA6" w14:textId="77777777" w:rsidR="00B47DB9" w:rsidRPr="00FA0D37" w:rsidRDefault="00B47DB9" w:rsidP="00B47DB9">
      <w:pPr>
        <w:pStyle w:val="PL"/>
      </w:pPr>
      <w:r w:rsidRPr="00FA0D37">
        <w:t xml:space="preserve">                                          s60, s90, s120, s300, s600, spare3, spare2, spare1}</w:t>
      </w:r>
    </w:p>
    <w:p w14:paraId="6419831B" w14:textId="77777777" w:rsidR="00B47DB9" w:rsidRPr="00FA0D37" w:rsidRDefault="00B47DB9" w:rsidP="00B47DB9">
      <w:pPr>
        <w:pStyle w:val="PL"/>
      </w:pPr>
      <w:r w:rsidRPr="00FA0D37">
        <w:t>}</w:t>
      </w:r>
    </w:p>
    <w:p w14:paraId="41C79FCA" w14:textId="77777777" w:rsidR="00B47DB9" w:rsidRPr="00FA0D37" w:rsidRDefault="00B47DB9" w:rsidP="00B47DB9">
      <w:pPr>
        <w:pStyle w:val="PL"/>
      </w:pPr>
    </w:p>
    <w:p w14:paraId="2249E153" w14:textId="77777777" w:rsidR="00B47DB9" w:rsidRPr="00FA0D37" w:rsidRDefault="00B47DB9" w:rsidP="00B47DB9">
      <w:pPr>
        <w:pStyle w:val="PL"/>
      </w:pPr>
      <w:r w:rsidRPr="00FA0D37">
        <w:t xml:space="preserve">IDC-AssistanceConfig-r16 ::=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755F7EF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candidateServingFreqListNR-r16  CandidateServingFreqListNR-r16                     </w:t>
      </w:r>
      <w:r w:rsidRPr="00FA0D37">
        <w:rPr>
          <w:color w:val="993366"/>
        </w:rPr>
        <w:t>OPTIONAL</w:t>
      </w:r>
      <w:r w:rsidRPr="00FA0D37">
        <w:t xml:space="preserve">, </w:t>
      </w:r>
      <w:r w:rsidRPr="00FA0D37">
        <w:rPr>
          <w:color w:val="808080"/>
        </w:rPr>
        <w:t>-- Need R</w:t>
      </w:r>
    </w:p>
    <w:p w14:paraId="081549F2" w14:textId="77777777" w:rsidR="00B47DB9" w:rsidRPr="00FA0D37" w:rsidRDefault="00B47DB9" w:rsidP="00B47DB9">
      <w:pPr>
        <w:pStyle w:val="PL"/>
      </w:pPr>
      <w:r w:rsidRPr="00FA0D37">
        <w:t xml:space="preserve">    ...</w:t>
      </w:r>
    </w:p>
    <w:p w14:paraId="33C26C48" w14:textId="77777777" w:rsidR="00B47DB9" w:rsidRPr="00FA0D37" w:rsidRDefault="00B47DB9" w:rsidP="00B47DB9">
      <w:pPr>
        <w:pStyle w:val="PL"/>
      </w:pPr>
      <w:r w:rsidRPr="00FA0D37">
        <w:t>}</w:t>
      </w:r>
    </w:p>
    <w:p w14:paraId="44C0D5CE" w14:textId="77777777" w:rsidR="00B47DB9" w:rsidRPr="00FA0D37" w:rsidRDefault="00B47DB9" w:rsidP="00B47DB9">
      <w:pPr>
        <w:pStyle w:val="PL"/>
      </w:pPr>
    </w:p>
    <w:p w14:paraId="34D71CE6" w14:textId="77777777" w:rsidR="00B47DB9" w:rsidRPr="00FA0D37" w:rsidRDefault="00B47DB9" w:rsidP="00B47DB9">
      <w:pPr>
        <w:pStyle w:val="PL"/>
      </w:pPr>
      <w:r w:rsidRPr="00FA0D37">
        <w:t xml:space="preserve">DRX-PreferenceConfig-r16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B7C6DF6" w14:textId="77777777" w:rsidR="00B47DB9" w:rsidRPr="00FA0D37" w:rsidRDefault="00B47DB9" w:rsidP="00B47DB9">
      <w:pPr>
        <w:pStyle w:val="PL"/>
      </w:pPr>
      <w:r w:rsidRPr="00FA0D37">
        <w:t xml:space="preserve">    drx-PreferenceProhibitTimer-r16      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2F933801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s0, s0dot5, s1, s2, s3, s4, s5, s6, s7,</w:t>
      </w:r>
    </w:p>
    <w:p w14:paraId="3DD85CB3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s8, s9, s10, s20, s30, spare2, spare1}</w:t>
      </w:r>
    </w:p>
    <w:p w14:paraId="30690CCE" w14:textId="77777777" w:rsidR="00B47DB9" w:rsidRPr="00FA0D37" w:rsidRDefault="00B47DB9" w:rsidP="00B47DB9">
      <w:pPr>
        <w:pStyle w:val="PL"/>
      </w:pPr>
      <w:r w:rsidRPr="00FA0D37">
        <w:t>}</w:t>
      </w:r>
    </w:p>
    <w:p w14:paraId="491D0324" w14:textId="77777777" w:rsidR="00B47DB9" w:rsidRPr="00FA0D37" w:rsidRDefault="00B47DB9" w:rsidP="00B47DB9">
      <w:pPr>
        <w:pStyle w:val="PL"/>
      </w:pPr>
    </w:p>
    <w:p w14:paraId="790E60C7" w14:textId="77777777" w:rsidR="00B47DB9" w:rsidRPr="00FA0D37" w:rsidRDefault="00B47DB9" w:rsidP="00B47DB9">
      <w:pPr>
        <w:pStyle w:val="PL"/>
      </w:pPr>
      <w:r w:rsidRPr="00FA0D37">
        <w:t xml:space="preserve">MaxBW-PreferenceConfig-r16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7A3B74B" w14:textId="77777777" w:rsidR="00B47DB9" w:rsidRPr="00FA0D37" w:rsidRDefault="00B47DB9" w:rsidP="00B47DB9">
      <w:pPr>
        <w:pStyle w:val="PL"/>
      </w:pPr>
      <w:r w:rsidRPr="00FA0D37">
        <w:t xml:space="preserve">    maxBW-PreferenceProhibitTimer-r16    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1EBB7B9C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s0, s0dot5, s1, s2, s3, s4, s5, s6, s7,</w:t>
      </w:r>
    </w:p>
    <w:p w14:paraId="1981CE77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s8, s9, s10, s20, s30, spare2, spare1}</w:t>
      </w:r>
    </w:p>
    <w:p w14:paraId="23DA66F3" w14:textId="77777777" w:rsidR="00B47DB9" w:rsidRPr="00FA0D37" w:rsidRDefault="00B47DB9" w:rsidP="00B47DB9">
      <w:pPr>
        <w:pStyle w:val="PL"/>
      </w:pPr>
      <w:r w:rsidRPr="00FA0D37">
        <w:t>}</w:t>
      </w:r>
    </w:p>
    <w:p w14:paraId="0CAC4934" w14:textId="77777777" w:rsidR="00B47DB9" w:rsidRPr="00FA0D37" w:rsidRDefault="00B47DB9" w:rsidP="00B47DB9">
      <w:pPr>
        <w:pStyle w:val="PL"/>
      </w:pPr>
    </w:p>
    <w:p w14:paraId="488109F6" w14:textId="77777777" w:rsidR="00B47DB9" w:rsidRPr="00FA0D37" w:rsidRDefault="00B47DB9" w:rsidP="00B47DB9">
      <w:pPr>
        <w:pStyle w:val="PL"/>
      </w:pPr>
      <w:r w:rsidRPr="00FA0D37">
        <w:t xml:space="preserve">MaxCC-PreferenceConfig-r16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967F371" w14:textId="77777777" w:rsidR="00B47DB9" w:rsidRPr="00FA0D37" w:rsidRDefault="00B47DB9" w:rsidP="00B47DB9">
      <w:pPr>
        <w:pStyle w:val="PL"/>
      </w:pPr>
      <w:r w:rsidRPr="00FA0D37">
        <w:t xml:space="preserve">    maxCC-PreferenceProhibitTimer-r16    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43F2FE0F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s0, s0dot5, s1, s2, s3, s4, s5, s6, s7,</w:t>
      </w:r>
    </w:p>
    <w:p w14:paraId="5C094E47" w14:textId="77777777" w:rsidR="00B47DB9" w:rsidRPr="00FA0D37" w:rsidRDefault="00B47DB9" w:rsidP="00B47DB9">
      <w:pPr>
        <w:pStyle w:val="PL"/>
      </w:pPr>
      <w:r w:rsidRPr="00FA0D37">
        <w:lastRenderedPageBreak/>
        <w:t xml:space="preserve">                                              s8, s9, s10, s20, s30, spare2, spare1}</w:t>
      </w:r>
    </w:p>
    <w:p w14:paraId="6C0CE8E9" w14:textId="77777777" w:rsidR="00B47DB9" w:rsidRPr="00FA0D37" w:rsidRDefault="00B47DB9" w:rsidP="00B47DB9">
      <w:pPr>
        <w:pStyle w:val="PL"/>
      </w:pPr>
      <w:r w:rsidRPr="00FA0D37">
        <w:t>}</w:t>
      </w:r>
    </w:p>
    <w:p w14:paraId="46501ACB" w14:textId="77777777" w:rsidR="00B47DB9" w:rsidRPr="00FA0D37" w:rsidRDefault="00B47DB9" w:rsidP="00B47DB9">
      <w:pPr>
        <w:pStyle w:val="PL"/>
      </w:pPr>
    </w:p>
    <w:p w14:paraId="0A20CA05" w14:textId="77777777" w:rsidR="00B47DB9" w:rsidRPr="00FA0D37" w:rsidRDefault="00B47DB9" w:rsidP="00B47DB9">
      <w:pPr>
        <w:pStyle w:val="PL"/>
      </w:pPr>
      <w:r w:rsidRPr="00FA0D37">
        <w:t xml:space="preserve">MaxMIMO-LayerPreferenceConfig-r16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6F2E75A" w14:textId="77777777" w:rsidR="00B47DB9" w:rsidRPr="00FA0D37" w:rsidRDefault="00B47DB9" w:rsidP="00B47DB9">
      <w:pPr>
        <w:pStyle w:val="PL"/>
      </w:pPr>
      <w:r w:rsidRPr="00FA0D37">
        <w:t xml:space="preserve">    maxMIMO-LayerPreferenceProhibitTimer-r16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4FA230C0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s0, s0dot5, s1, s2, s3, s4, s5, s6, s7,</w:t>
      </w:r>
    </w:p>
    <w:p w14:paraId="1C35136A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s8, s9, s10, s20, s30, spare2, spare1}</w:t>
      </w:r>
    </w:p>
    <w:p w14:paraId="3B367EEF" w14:textId="77777777" w:rsidR="00B47DB9" w:rsidRPr="00FA0D37" w:rsidRDefault="00B47DB9" w:rsidP="00B47DB9">
      <w:pPr>
        <w:pStyle w:val="PL"/>
      </w:pPr>
      <w:r w:rsidRPr="00FA0D37">
        <w:t>}</w:t>
      </w:r>
    </w:p>
    <w:p w14:paraId="34B05DDB" w14:textId="77777777" w:rsidR="00B47DB9" w:rsidRPr="00FA0D37" w:rsidRDefault="00B47DB9" w:rsidP="00B47DB9">
      <w:pPr>
        <w:pStyle w:val="PL"/>
      </w:pPr>
    </w:p>
    <w:p w14:paraId="6D0D7BE3" w14:textId="77777777" w:rsidR="00B47DB9" w:rsidRPr="00FA0D37" w:rsidRDefault="00B47DB9" w:rsidP="00B47DB9">
      <w:pPr>
        <w:pStyle w:val="PL"/>
      </w:pPr>
      <w:r w:rsidRPr="00FA0D37">
        <w:t xml:space="preserve">MinSchedulingOffsetPreferenceConfig-r16 ::=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956B1CB" w14:textId="77777777" w:rsidR="00B47DB9" w:rsidRPr="00FA0D37" w:rsidRDefault="00B47DB9" w:rsidP="00B47DB9">
      <w:pPr>
        <w:pStyle w:val="PL"/>
      </w:pPr>
      <w:r w:rsidRPr="00FA0D37">
        <w:t xml:space="preserve">    minSchedulingOffsetPreferenceProhibitTimer-r16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4DEF9C07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      s0, s0dot5, s1, s2, s3, s4, s5, s6, s7,</w:t>
      </w:r>
    </w:p>
    <w:p w14:paraId="7C4185DE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      s8, s9, s10, s20, s30, spare2, spare1}</w:t>
      </w:r>
    </w:p>
    <w:p w14:paraId="78B980DE" w14:textId="77777777" w:rsidR="00B47DB9" w:rsidRPr="00FA0D37" w:rsidRDefault="00B47DB9" w:rsidP="00B47DB9">
      <w:pPr>
        <w:pStyle w:val="PL"/>
      </w:pPr>
      <w:r w:rsidRPr="00FA0D37">
        <w:t>}</w:t>
      </w:r>
    </w:p>
    <w:p w14:paraId="7F91C226" w14:textId="77777777" w:rsidR="00B47DB9" w:rsidRPr="00FA0D37" w:rsidRDefault="00B47DB9" w:rsidP="00B47DB9">
      <w:pPr>
        <w:pStyle w:val="PL"/>
      </w:pPr>
    </w:p>
    <w:p w14:paraId="15D2359A" w14:textId="77777777" w:rsidR="00B47DB9" w:rsidRPr="00FA0D37" w:rsidRDefault="00B47DB9" w:rsidP="00B47DB9">
      <w:pPr>
        <w:pStyle w:val="PL"/>
      </w:pPr>
      <w:r w:rsidRPr="00FA0D37">
        <w:t xml:space="preserve">ReleasePreferenceConfig-r16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C5F09EC" w14:textId="77777777" w:rsidR="00B47DB9" w:rsidRPr="00FA0D37" w:rsidRDefault="00B47DB9" w:rsidP="00B47DB9">
      <w:pPr>
        <w:pStyle w:val="PL"/>
      </w:pPr>
      <w:r w:rsidRPr="00FA0D37">
        <w:t xml:space="preserve">    releasePreferenceProhibitTimer-r16   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250C6652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s0, s0dot5, s1, s2, s3, s4, s5, s6, s7,</w:t>
      </w:r>
    </w:p>
    <w:p w14:paraId="67BE2B7B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s8, s9, s10, s20, s30, infinity, spare1},</w:t>
      </w:r>
    </w:p>
    <w:p w14:paraId="059709C5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connectedReporting 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 </w:t>
      </w:r>
      <w:r w:rsidRPr="00FA0D37">
        <w:rPr>
          <w:color w:val="993366"/>
        </w:rPr>
        <w:t>OPTIONAL</w:t>
      </w:r>
      <w:r w:rsidRPr="00FA0D37">
        <w:t xml:space="preserve">  </w:t>
      </w:r>
      <w:r w:rsidRPr="00FA0D37">
        <w:rPr>
          <w:color w:val="808080"/>
        </w:rPr>
        <w:t>-- Need R</w:t>
      </w:r>
    </w:p>
    <w:p w14:paraId="0E5E7641" w14:textId="77777777" w:rsidR="00B47DB9" w:rsidRPr="00FA0D37" w:rsidRDefault="00B47DB9" w:rsidP="00B47DB9">
      <w:pPr>
        <w:pStyle w:val="PL"/>
        <w:rPr>
          <w:rFonts w:eastAsia="DengXian"/>
        </w:rPr>
      </w:pPr>
      <w:r w:rsidRPr="00FA0D37">
        <w:t>}</w:t>
      </w:r>
    </w:p>
    <w:p w14:paraId="58EB4B1E" w14:textId="77777777" w:rsidR="00B47DB9" w:rsidRPr="00FA0D37" w:rsidRDefault="00B47DB9" w:rsidP="00B47DB9">
      <w:pPr>
        <w:pStyle w:val="PL"/>
        <w:rPr>
          <w:rFonts w:eastAsia="DengXian"/>
        </w:rPr>
      </w:pPr>
    </w:p>
    <w:p w14:paraId="55AD9DE1" w14:textId="77777777" w:rsidR="00B47DB9" w:rsidRPr="00FA0D37" w:rsidRDefault="00B47DB9" w:rsidP="00B47DB9">
      <w:pPr>
        <w:pStyle w:val="PL"/>
      </w:pPr>
      <w:r w:rsidRPr="00FA0D37">
        <w:t>R</w:t>
      </w:r>
      <w:r w:rsidRPr="00FA0D37">
        <w:rPr>
          <w:rFonts w:eastAsia="DengXian"/>
        </w:rPr>
        <w:t>L</w:t>
      </w:r>
      <w:r w:rsidRPr="00FA0D37">
        <w:t xml:space="preserve">M-RelaxationReportingConfig-r17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08EB4BB" w14:textId="77777777" w:rsidR="00B47DB9" w:rsidRPr="00FA0D37" w:rsidRDefault="00B47DB9" w:rsidP="00B47DB9">
      <w:pPr>
        <w:pStyle w:val="PL"/>
      </w:pPr>
      <w:r w:rsidRPr="00FA0D37">
        <w:t xml:space="preserve">    </w:t>
      </w:r>
      <w:r w:rsidRPr="00FA0D37">
        <w:rPr>
          <w:rFonts w:eastAsia="DengXian"/>
        </w:rPr>
        <w:t>rlm-RelaxtionReporting</w:t>
      </w:r>
      <w:r w:rsidRPr="00FA0D37">
        <w:t xml:space="preserve">ProhibitTimer   </w:t>
      </w:r>
      <w:r w:rsidRPr="00FA0D37">
        <w:rPr>
          <w:color w:val="993366"/>
        </w:rPr>
        <w:t>ENUMERATED</w:t>
      </w:r>
      <w:r w:rsidRPr="00FA0D37">
        <w:t xml:space="preserve"> {s0, s0dot5, s1, s2, s5, s10, s20, s30,</w:t>
      </w:r>
    </w:p>
    <w:p w14:paraId="7DB8244D" w14:textId="77777777" w:rsidR="00B47DB9" w:rsidRPr="00FA0D37" w:rsidRDefault="00B47DB9" w:rsidP="00B47DB9">
      <w:pPr>
        <w:pStyle w:val="PL"/>
      </w:pPr>
      <w:r w:rsidRPr="00FA0D37">
        <w:t xml:space="preserve">                                          s60, s90, s120, s300, s600, infinity, spare2, spare1}</w:t>
      </w:r>
    </w:p>
    <w:p w14:paraId="1C558AEC" w14:textId="77777777" w:rsidR="00B47DB9" w:rsidRPr="00FA0D37" w:rsidRDefault="00B47DB9" w:rsidP="00B47DB9">
      <w:pPr>
        <w:pStyle w:val="PL"/>
        <w:rPr>
          <w:rFonts w:eastAsia="DengXian"/>
        </w:rPr>
      </w:pPr>
      <w:r w:rsidRPr="00FA0D37">
        <w:t>}</w:t>
      </w:r>
    </w:p>
    <w:p w14:paraId="18BF42CC" w14:textId="77777777" w:rsidR="00B47DB9" w:rsidRPr="00FA0D37" w:rsidRDefault="00B47DB9" w:rsidP="00B47DB9">
      <w:pPr>
        <w:pStyle w:val="PL"/>
        <w:rPr>
          <w:rFonts w:eastAsia="DengXian"/>
        </w:rPr>
      </w:pPr>
    </w:p>
    <w:p w14:paraId="7C725563" w14:textId="77777777" w:rsidR="00B47DB9" w:rsidRPr="00FA0D37" w:rsidRDefault="00B47DB9" w:rsidP="00B47DB9">
      <w:pPr>
        <w:pStyle w:val="PL"/>
      </w:pPr>
      <w:r w:rsidRPr="00FA0D37">
        <w:rPr>
          <w:rFonts w:eastAsia="DengXian"/>
        </w:rPr>
        <w:t>BFD</w:t>
      </w:r>
      <w:r w:rsidRPr="00FA0D37">
        <w:t xml:space="preserve">-RelaxationReportingConfig-r17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942A988" w14:textId="77777777" w:rsidR="00B47DB9" w:rsidRPr="00FA0D37" w:rsidRDefault="00B47DB9" w:rsidP="00B47DB9">
      <w:pPr>
        <w:pStyle w:val="PL"/>
      </w:pPr>
      <w:r w:rsidRPr="00FA0D37">
        <w:t xml:space="preserve">    </w:t>
      </w:r>
      <w:r w:rsidRPr="00FA0D37">
        <w:rPr>
          <w:rFonts w:eastAsia="DengXian"/>
        </w:rPr>
        <w:t>bfd-RelaxtionReporting</w:t>
      </w:r>
      <w:r w:rsidRPr="00FA0D37">
        <w:t xml:space="preserve">ProhibitTimer   </w:t>
      </w:r>
      <w:r w:rsidRPr="00FA0D37">
        <w:rPr>
          <w:color w:val="993366"/>
        </w:rPr>
        <w:t>ENUMERATED</w:t>
      </w:r>
      <w:r w:rsidRPr="00FA0D37">
        <w:t xml:space="preserve"> {s0, s0dot5, s1, s2, s5, s10, s20, s30,</w:t>
      </w:r>
    </w:p>
    <w:p w14:paraId="1D6E95E8" w14:textId="77777777" w:rsidR="00B47DB9" w:rsidRPr="00FA0D37" w:rsidRDefault="00B47DB9" w:rsidP="00B47DB9">
      <w:pPr>
        <w:pStyle w:val="PL"/>
      </w:pPr>
      <w:r w:rsidRPr="00FA0D37">
        <w:t xml:space="preserve">                                          s60, s90, s120, s300, s600, infinity, spare2, spare1}</w:t>
      </w:r>
    </w:p>
    <w:p w14:paraId="3679B468" w14:textId="77777777" w:rsidR="00B47DB9" w:rsidRPr="00FA0D37" w:rsidRDefault="00B47DB9" w:rsidP="00B47DB9">
      <w:pPr>
        <w:pStyle w:val="PL"/>
      </w:pPr>
      <w:r w:rsidRPr="00FA0D37">
        <w:t>}</w:t>
      </w:r>
    </w:p>
    <w:p w14:paraId="760ACC6D" w14:textId="77777777" w:rsidR="00B47DB9" w:rsidRPr="00FA0D37" w:rsidRDefault="00B47DB9" w:rsidP="00B47DB9">
      <w:pPr>
        <w:pStyle w:val="PL"/>
      </w:pPr>
    </w:p>
    <w:p w14:paraId="175158DA" w14:textId="77777777" w:rsidR="00B47DB9" w:rsidRPr="00FA0D37" w:rsidRDefault="00B47DB9" w:rsidP="00B47DB9">
      <w:pPr>
        <w:pStyle w:val="PL"/>
      </w:pPr>
      <w:r w:rsidRPr="00FA0D37">
        <w:t xml:space="preserve">SCG-DeactivationPreferenceConfig-r17 ::=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6CA6236" w14:textId="77777777" w:rsidR="00B47DB9" w:rsidRPr="00FA0D37" w:rsidRDefault="00B47DB9" w:rsidP="00B47DB9">
      <w:pPr>
        <w:pStyle w:val="PL"/>
      </w:pPr>
      <w:r w:rsidRPr="00FA0D37">
        <w:t xml:space="preserve">    scg-DeactivationPreferenceProhibitTimer-r17    </w:t>
      </w:r>
      <w:r w:rsidRPr="00FA0D37">
        <w:rPr>
          <w:color w:val="993366"/>
        </w:rPr>
        <w:t>ENUMERATED</w:t>
      </w:r>
      <w:r w:rsidRPr="00FA0D37">
        <w:t xml:space="preserve"> {</w:t>
      </w:r>
    </w:p>
    <w:p w14:paraId="3D26823E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  s0, s1, s2, s4, s8, s10, s15, s30,</w:t>
      </w:r>
    </w:p>
    <w:p w14:paraId="095F4916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  s60, s120, s180, s240, s300, s600, s900, s1800}</w:t>
      </w:r>
    </w:p>
    <w:p w14:paraId="27838C30" w14:textId="77777777" w:rsidR="00B47DB9" w:rsidRPr="00FA0D37" w:rsidRDefault="00B47DB9" w:rsidP="00B47DB9">
      <w:pPr>
        <w:pStyle w:val="PL"/>
      </w:pPr>
      <w:r w:rsidRPr="00FA0D37">
        <w:t>}</w:t>
      </w:r>
    </w:p>
    <w:p w14:paraId="7CA5D3F1" w14:textId="77777777" w:rsidR="00B47DB9" w:rsidRPr="00FA0D37" w:rsidRDefault="00B47DB9" w:rsidP="00B47DB9">
      <w:pPr>
        <w:pStyle w:val="PL"/>
      </w:pPr>
    </w:p>
    <w:p w14:paraId="00C0C1D6" w14:textId="77777777" w:rsidR="00B47DB9" w:rsidRPr="00FA0D37" w:rsidRDefault="00B47DB9" w:rsidP="00B47DB9">
      <w:pPr>
        <w:pStyle w:val="PL"/>
      </w:pPr>
      <w:r w:rsidRPr="00FA0D37">
        <w:t xml:space="preserve">RRM-MeasRelaxationReportingConfig-r17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DD8D6D3" w14:textId="77777777" w:rsidR="00B47DB9" w:rsidRPr="00FA0D37" w:rsidRDefault="00B47DB9" w:rsidP="00B47DB9">
      <w:pPr>
        <w:pStyle w:val="PL"/>
      </w:pPr>
      <w:r w:rsidRPr="00FA0D37">
        <w:t xml:space="preserve">    s-SearchDeltaP-Stationary-r17             </w:t>
      </w:r>
      <w:r w:rsidRPr="00FA0D37">
        <w:rPr>
          <w:color w:val="993366"/>
        </w:rPr>
        <w:t>ENUMERATED</w:t>
      </w:r>
      <w:r w:rsidRPr="00FA0D37">
        <w:t xml:space="preserve"> {dB2, dB3, dB6, dB9, dB12, dB15, spare2, spare1},</w:t>
      </w:r>
    </w:p>
    <w:p w14:paraId="02B663AE" w14:textId="77777777" w:rsidR="00B47DB9" w:rsidRPr="00FA0D37" w:rsidRDefault="00B47DB9" w:rsidP="00B47DB9">
      <w:pPr>
        <w:pStyle w:val="PL"/>
      </w:pPr>
      <w:r w:rsidRPr="00FA0D37">
        <w:t xml:space="preserve">    t-SearchDeltaP-Stationary-r17             </w:t>
      </w:r>
      <w:r w:rsidRPr="00FA0D37">
        <w:rPr>
          <w:color w:val="993366"/>
        </w:rPr>
        <w:t>ENUMERATED</w:t>
      </w:r>
      <w:r w:rsidRPr="00FA0D37">
        <w:t xml:space="preserve"> {s5, s10, s20, s30, s60, s120, s180, s240, s300, spare7, spare6, spare5,</w:t>
      </w:r>
    </w:p>
    <w:p w14:paraId="2A1AAF01" w14:textId="77777777" w:rsidR="00B47DB9" w:rsidRPr="00FA0D37" w:rsidRDefault="00B47DB9" w:rsidP="00B47DB9">
      <w:pPr>
        <w:pStyle w:val="PL"/>
      </w:pPr>
      <w:r w:rsidRPr="00FA0D37">
        <w:t xml:space="preserve">                                                          spare4, spare3, spare2, spare1}</w:t>
      </w:r>
    </w:p>
    <w:p w14:paraId="5CB873F5" w14:textId="77777777" w:rsidR="00B47DB9" w:rsidRPr="00FA0D37" w:rsidRDefault="00B47DB9" w:rsidP="00B47DB9">
      <w:pPr>
        <w:pStyle w:val="PL"/>
      </w:pPr>
      <w:r w:rsidRPr="00FA0D37">
        <w:t>}</w:t>
      </w:r>
    </w:p>
    <w:p w14:paraId="2B45707F" w14:textId="77777777" w:rsidR="00B47DB9" w:rsidRPr="00FA0D37" w:rsidRDefault="00B47DB9" w:rsidP="00B47DB9">
      <w:pPr>
        <w:pStyle w:val="PL"/>
      </w:pPr>
    </w:p>
    <w:p w14:paraId="21F98098" w14:textId="77777777" w:rsidR="00B47DB9" w:rsidRPr="00FA0D37" w:rsidRDefault="00B47DB9" w:rsidP="00B47DB9">
      <w:pPr>
        <w:pStyle w:val="PL"/>
      </w:pPr>
      <w:r w:rsidRPr="00FA0D37">
        <w:t xml:space="preserve">PropDelayDiffReportConfig-r17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BC7137E" w14:textId="77777777" w:rsidR="00B47DB9" w:rsidRPr="00FA0D37" w:rsidRDefault="00B47DB9" w:rsidP="00B47DB9">
      <w:pPr>
        <w:pStyle w:val="PL"/>
      </w:pPr>
      <w:r w:rsidRPr="00FA0D37">
        <w:t xml:space="preserve">    threshPropDelayDiff-r17           </w:t>
      </w:r>
      <w:r w:rsidRPr="00FA0D37">
        <w:rPr>
          <w:color w:val="993366"/>
        </w:rPr>
        <w:t>ENUMERATED</w:t>
      </w:r>
      <w:r w:rsidRPr="00FA0D37">
        <w:t xml:space="preserve"> {ms0dot5, ms1, ms2, ms3, ms4, ms5, ms6 ,ms7, ms8, ms9, ms10, spare5,</w:t>
      </w:r>
    </w:p>
    <w:p w14:paraId="1F43C588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                                                      spare4, spare3, spare2, spare1}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5FDB685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t xml:space="preserve">    neighCellInfoList-r17     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(1..maxCellNTN-r17))</w:t>
      </w:r>
      <w:r w:rsidRPr="00FA0D37">
        <w:rPr>
          <w:color w:val="993366"/>
        </w:rPr>
        <w:t xml:space="preserve"> OF</w:t>
      </w:r>
      <w:r w:rsidRPr="00FA0D37">
        <w:t xml:space="preserve"> NeighbourCellInfo-r17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714FC40F" w14:textId="77777777" w:rsidR="00B47DB9" w:rsidRPr="00FA0D37" w:rsidRDefault="00B47DB9" w:rsidP="00B47DB9">
      <w:pPr>
        <w:pStyle w:val="PL"/>
      </w:pPr>
      <w:r w:rsidRPr="00FA0D37">
        <w:t>}</w:t>
      </w:r>
    </w:p>
    <w:p w14:paraId="1C21790D" w14:textId="77777777" w:rsidR="00B47DB9" w:rsidRPr="00FA0D37" w:rsidRDefault="00B47DB9" w:rsidP="00B47DB9">
      <w:pPr>
        <w:pStyle w:val="PL"/>
      </w:pPr>
    </w:p>
    <w:p w14:paraId="4B2D961A" w14:textId="77777777" w:rsidR="00B47DB9" w:rsidRPr="00FA0D37" w:rsidRDefault="00B47DB9" w:rsidP="00B47DB9">
      <w:pPr>
        <w:pStyle w:val="PL"/>
      </w:pPr>
      <w:r w:rsidRPr="00FA0D37">
        <w:t xml:space="preserve">NeighbourCellInfo-r17  ::=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E44DFF" w14:textId="77777777" w:rsidR="00B47DB9" w:rsidRPr="00FA0D37" w:rsidRDefault="00B47DB9" w:rsidP="00B47DB9">
      <w:pPr>
        <w:pStyle w:val="PL"/>
      </w:pPr>
      <w:r w:rsidRPr="00FA0D37">
        <w:t>epochTime-r17                  EpochTime-r17,</w:t>
      </w:r>
    </w:p>
    <w:p w14:paraId="0790EE5B" w14:textId="77777777" w:rsidR="00B47DB9" w:rsidRPr="00FA0D37" w:rsidRDefault="00B47DB9" w:rsidP="00B47DB9">
      <w:pPr>
        <w:pStyle w:val="PL"/>
      </w:pPr>
      <w:r w:rsidRPr="00FA0D37">
        <w:t>ephemerisInfo-r17              EphemerisInfo-r17</w:t>
      </w:r>
    </w:p>
    <w:p w14:paraId="5E14CDCE" w14:textId="77777777" w:rsidR="00B47DB9" w:rsidRPr="00FA0D37" w:rsidRDefault="00B47DB9" w:rsidP="00B47DB9">
      <w:pPr>
        <w:pStyle w:val="PL"/>
      </w:pPr>
      <w:r w:rsidRPr="00FA0D37">
        <w:lastRenderedPageBreak/>
        <w:t>}</w:t>
      </w:r>
    </w:p>
    <w:p w14:paraId="5F28533E" w14:textId="77777777" w:rsidR="00B47DB9" w:rsidRPr="00FA0D37" w:rsidRDefault="00B47DB9" w:rsidP="00B47DB9">
      <w:pPr>
        <w:pStyle w:val="PL"/>
      </w:pPr>
    </w:p>
    <w:p w14:paraId="290E5195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rPr>
          <w:color w:val="808080"/>
        </w:rPr>
        <w:t>-- TAG-OTHERCONFIG-STOP</w:t>
      </w:r>
    </w:p>
    <w:p w14:paraId="255C95BA" w14:textId="77777777" w:rsidR="00B47DB9" w:rsidRPr="00FA0D37" w:rsidRDefault="00B47DB9" w:rsidP="00B47DB9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2E4E539B" w14:textId="77777777" w:rsidR="00D841F4" w:rsidRPr="0058266E" w:rsidRDefault="00D841F4" w:rsidP="00D841F4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E83AC9" w:rsidRPr="00FA0D37" w14:paraId="27811933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F300" w14:textId="77777777" w:rsidR="00E83AC9" w:rsidRPr="00FA0D37" w:rsidRDefault="00E83AC9" w:rsidP="006C2B4A">
            <w:pPr>
              <w:pStyle w:val="TAH"/>
              <w:rPr>
                <w:lang w:eastAsia="en-GB"/>
              </w:rPr>
            </w:pPr>
            <w:r w:rsidRPr="00FA0D37">
              <w:rPr>
                <w:i/>
                <w:noProof/>
                <w:lang w:eastAsia="en-GB"/>
              </w:rPr>
              <w:lastRenderedPageBreak/>
              <w:t>OtherConfig</w:t>
            </w:r>
            <w:r w:rsidRPr="00FA0D37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E83AC9" w:rsidRPr="00FA0D37" w14:paraId="5227E31E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6F9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FA0D37">
              <w:rPr>
                <w:b/>
                <w:bCs/>
                <w:i/>
                <w:iCs/>
                <w:noProof/>
                <w:lang w:eastAsia="en-GB"/>
              </w:rPr>
              <w:t>bfd-RelaxationReportingConfig</w:t>
            </w:r>
          </w:p>
          <w:p w14:paraId="72D0DFD5" w14:textId="77777777" w:rsidR="00E83AC9" w:rsidRPr="00FA0D37" w:rsidRDefault="00E83AC9" w:rsidP="006C2B4A">
            <w:pPr>
              <w:pStyle w:val="TAL"/>
              <w:rPr>
                <w:noProof/>
                <w:lang w:eastAsia="en-GB"/>
              </w:rPr>
            </w:pPr>
            <w:r w:rsidRPr="00FA0D37">
              <w:rPr>
                <w:noProof/>
                <w:lang w:eastAsia="en-GB"/>
              </w:rPr>
              <w:t>Configuration for the UE to report the relaxation state of BFD measurements.</w:t>
            </w:r>
          </w:p>
        </w:tc>
      </w:tr>
      <w:tr w:rsidR="00E83AC9" w:rsidRPr="00FA0D37" w14:paraId="4B8C5D7D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F96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btNameList</w:t>
            </w:r>
          </w:p>
          <w:p w14:paraId="54689797" w14:textId="77777777" w:rsidR="00E83AC9" w:rsidRPr="00FA0D37" w:rsidRDefault="00E83AC9" w:rsidP="006C2B4A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FA0D37">
              <w:rPr>
                <w:lang w:eastAsia="sv-SE"/>
              </w:rPr>
              <w:t xml:space="preserve">Configuration for the UE to report measurements from specific Bluetooth beacons. </w:t>
            </w:r>
            <w:r w:rsidRPr="00FA0D37">
              <w:rPr>
                <w:bCs/>
                <w:lang w:eastAsia="en-GB"/>
              </w:rPr>
              <w:t xml:space="preserve">NG-RAN configures the field if </w:t>
            </w:r>
            <w:r w:rsidRPr="00FA0D37">
              <w:rPr>
                <w:bCs/>
                <w:i/>
                <w:iCs/>
                <w:lang w:eastAsia="en-GB"/>
              </w:rPr>
              <w:t>includeBT-Meas</w:t>
            </w:r>
            <w:r w:rsidRPr="00FA0D37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E83AC9" w:rsidRPr="00FA0D37" w14:paraId="43948D2A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51E2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candidateServingFreqListNR</w:t>
            </w:r>
          </w:p>
          <w:p w14:paraId="78B14442" w14:textId="77777777" w:rsidR="00E83AC9" w:rsidRPr="00FA0D37" w:rsidRDefault="00E83AC9" w:rsidP="006C2B4A">
            <w:pPr>
              <w:pStyle w:val="TAL"/>
              <w:rPr>
                <w:lang w:eastAsia="x-none"/>
              </w:rPr>
            </w:pPr>
            <w:r w:rsidRPr="00FA0D37">
              <w:rPr>
                <w:rFonts w:eastAsia="Yu Mincho"/>
                <w:lang w:eastAsia="x-none"/>
              </w:rPr>
              <w:t>Indicates for each candidate NR serving cells, the center frequency around which UE is requested to report IDC issues.</w:t>
            </w:r>
          </w:p>
        </w:tc>
      </w:tr>
      <w:tr w:rsidR="00E83AC9" w:rsidRPr="00FA0D37" w14:paraId="701016B0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6165" w14:textId="77777777" w:rsidR="00E83AC9" w:rsidRPr="00FA0D37" w:rsidRDefault="00E83AC9" w:rsidP="006C2B4A">
            <w:pPr>
              <w:pStyle w:val="TAL"/>
              <w:rPr>
                <w:b/>
                <w:i/>
              </w:rPr>
            </w:pPr>
            <w:r w:rsidRPr="00FA0D37">
              <w:rPr>
                <w:b/>
                <w:i/>
              </w:rPr>
              <w:t>connectedReporting</w:t>
            </w:r>
          </w:p>
          <w:p w14:paraId="37BD3110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t xml:space="preserve">Indicates that the UE can report a preference to remain in RRC_CONNECTED state following a </w:t>
            </w:r>
            <w:r w:rsidRPr="00FA0D37">
              <w:rPr>
                <w:noProof/>
              </w:rPr>
              <w:t>report to leave RRC_CONNECTED state. If absent, the UE cannot report a preference to stay in RRC_CONNECTED state.</w:t>
            </w:r>
          </w:p>
        </w:tc>
      </w:tr>
      <w:tr w:rsidR="00E83AC9" w:rsidRPr="00FA0D37" w14:paraId="0BF6EE09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6303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183A3459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bCs/>
                <w:noProof/>
                <w:lang w:eastAsia="en-GB"/>
              </w:rPr>
              <w:t xml:space="preserve">Prohibit timer for delay budget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bCs/>
                <w:noProof/>
                <w:lang w:eastAsia="en-GB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s0dot4</w:t>
            </w:r>
            <w:r w:rsidRPr="00FA0D37">
              <w:rPr>
                <w:bCs/>
                <w:noProof/>
                <w:lang w:eastAsia="en-GB"/>
              </w:rPr>
              <w:t xml:space="preserve"> means prohibit timer is set to 0.4 seconds, and so on.</w:t>
            </w:r>
          </w:p>
        </w:tc>
      </w:tr>
      <w:tr w:rsidR="00E83AC9" w:rsidRPr="00FA0D37" w14:paraId="3B4B8941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8F7C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drx-PreferenceConfig</w:t>
            </w:r>
          </w:p>
          <w:p w14:paraId="4B8B5513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E83AC9" w:rsidRPr="00FA0D37" w14:paraId="69F1B1EC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43CD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drx-PreferenceProhibitTimer</w:t>
            </w:r>
          </w:p>
          <w:p w14:paraId="527EEA5C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 xml:space="preserve">Prohibit timer for DRX preferences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389BC02D" w14:textId="77777777" w:rsidTr="006C2B4A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9727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idc-AssistanceConfig</w:t>
            </w:r>
          </w:p>
          <w:p w14:paraId="540AAD00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 xml:space="preserve">Configuration for the UE to report assistance information to </w:t>
            </w:r>
            <w:r w:rsidRPr="00FA0D37">
              <w:rPr>
                <w:lang w:eastAsia="sv-SE"/>
              </w:rPr>
              <w:t>inform the gNB about UE detected IDC problem</w:t>
            </w:r>
            <w:r w:rsidRPr="00FA0D37">
              <w:rPr>
                <w:noProof/>
                <w:lang w:eastAsia="sv-SE"/>
              </w:rPr>
              <w:t>.</w:t>
            </w:r>
          </w:p>
        </w:tc>
      </w:tr>
      <w:tr w:rsidR="00E83AC9" w:rsidRPr="00FA0D37" w14:paraId="5B3475E4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5CC2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maxBW-PreferenceConfig</w:t>
            </w:r>
          </w:p>
          <w:p w14:paraId="097B5339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E83AC9" w:rsidRPr="00FA0D37" w14:paraId="0676CABD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90E9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maxBW-PreferenceProhibitTimer</w:t>
            </w:r>
          </w:p>
          <w:p w14:paraId="1912EF66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 xml:space="preserve">Prohibit timer for preferred bandwidth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62A57C47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6E5C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maxCC-PreferenceConfig</w:t>
            </w:r>
          </w:p>
          <w:p w14:paraId="0D326DA8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E83AC9" w:rsidRPr="00FA0D37" w14:paraId="4283C2A5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9D1E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b/>
                <w:bCs/>
                <w:i/>
                <w:iCs/>
                <w:noProof/>
                <w:lang w:eastAsia="sv-SE"/>
              </w:rPr>
              <w:t>maxBW-PreferenceConfigFR2-2</w:t>
            </w:r>
          </w:p>
          <w:p w14:paraId="16A13BE7" w14:textId="77777777" w:rsidR="00E83AC9" w:rsidRPr="00FA0D37" w:rsidRDefault="00E83AC9" w:rsidP="006C2B4A">
            <w:pPr>
              <w:pStyle w:val="TAL"/>
              <w:rPr>
                <w:bCs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preferred bandwidth for power saving for FR2-2.</w:t>
            </w:r>
          </w:p>
        </w:tc>
      </w:tr>
      <w:tr w:rsidR="00E83AC9" w:rsidRPr="00FA0D37" w14:paraId="627939CE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FBFC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maxCC-PreferenceProhibitTimer</w:t>
            </w:r>
          </w:p>
          <w:p w14:paraId="46A5D215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 xml:space="preserve">Prohibit timer for preferred number of carriers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008BF092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8D4B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maxMIMO-LayerPreferenceConfig</w:t>
            </w:r>
          </w:p>
          <w:p w14:paraId="535860F1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E83AC9" w:rsidRPr="00FA0D37" w14:paraId="24C3E030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BD8D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b/>
                <w:bCs/>
                <w:i/>
                <w:iCs/>
                <w:noProof/>
                <w:lang w:eastAsia="sv-SE"/>
              </w:rPr>
              <w:t>maxMIMO-LayerPreferenceConfigFR2-2</w:t>
            </w:r>
          </w:p>
          <w:p w14:paraId="65AC79A7" w14:textId="77777777" w:rsidR="00E83AC9" w:rsidRPr="00FA0D37" w:rsidRDefault="00E83AC9" w:rsidP="006C2B4A">
            <w:pPr>
              <w:pStyle w:val="TAL"/>
              <w:rPr>
                <w:bCs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 for FR2-2.</w:t>
            </w:r>
          </w:p>
        </w:tc>
      </w:tr>
      <w:tr w:rsidR="00E83AC9" w:rsidRPr="00FA0D37" w14:paraId="6C11D0FA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4B83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maxMIMO-LayerPreferenceProhibitTimer</w:t>
            </w:r>
          </w:p>
          <w:p w14:paraId="00698B4E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A0D37">
              <w:rPr>
                <w:noProof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0E5E8094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F605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minSchedulingOffsetPreferenceConfig</w:t>
            </w:r>
          </w:p>
          <w:p w14:paraId="280CCE99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FA0D37">
              <w:rPr>
                <w:i/>
                <w:noProof/>
                <w:lang w:eastAsia="sv-SE"/>
              </w:rPr>
              <w:t>minimumSchedulingOffset</w:t>
            </w:r>
            <w:r w:rsidRPr="00FA0D37">
              <w:rPr>
                <w:noProof/>
                <w:lang w:eastAsia="sv-SE"/>
              </w:rPr>
              <w:t xml:space="preserve"> value for cross-slot scheduling for power saving.</w:t>
            </w:r>
          </w:p>
        </w:tc>
      </w:tr>
      <w:tr w:rsidR="00E83AC9" w:rsidRPr="00FA0D37" w14:paraId="21B30D15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72B3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b/>
                <w:bCs/>
                <w:i/>
                <w:iCs/>
                <w:noProof/>
                <w:lang w:eastAsia="sv-SE"/>
              </w:rPr>
              <w:t>minSchedulingOffsetPreferenceConfigExt</w:t>
            </w:r>
          </w:p>
          <w:p w14:paraId="33781B10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FA0D37">
              <w:rPr>
                <w:i/>
                <w:iCs/>
                <w:noProof/>
                <w:lang w:eastAsia="sv-SE"/>
              </w:rPr>
              <w:t>minimumSchedulingOffset</w:t>
            </w:r>
            <w:r w:rsidRPr="00FA0D37">
              <w:rPr>
                <w:noProof/>
                <w:lang w:eastAsia="sv-SE"/>
              </w:rPr>
              <w:t xml:space="preserve"> value for cross-slot scheduling for power saving for SCS 480 kHz and/or 960 kHz.</w:t>
            </w:r>
          </w:p>
        </w:tc>
      </w:tr>
      <w:tr w:rsidR="00E83AC9" w:rsidRPr="00FA0D37" w14:paraId="0481689C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910E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lastRenderedPageBreak/>
              <w:t>minSchedulingOffsetPreferenceProhibitTimer</w:t>
            </w:r>
          </w:p>
          <w:p w14:paraId="230EA94B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Prohibit timer for preferred </w:t>
            </w:r>
            <w:r w:rsidRPr="00FA0D37">
              <w:rPr>
                <w:i/>
                <w:noProof/>
                <w:lang w:eastAsia="sv-SE"/>
              </w:rPr>
              <w:t>minimumSchedulingOffset</w:t>
            </w:r>
            <w:r w:rsidRPr="00FA0D37">
              <w:rPr>
                <w:noProof/>
                <w:lang w:eastAsia="sv-SE"/>
              </w:rPr>
              <w:t xml:space="preserve">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0A466364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CB49" w14:textId="77777777" w:rsidR="00E83AC9" w:rsidRPr="00FA0D37" w:rsidRDefault="00E83AC9" w:rsidP="006C2B4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FA0D37">
              <w:rPr>
                <w:rFonts w:cs="Arial"/>
                <w:b/>
                <w:i/>
                <w:szCs w:val="18"/>
              </w:rPr>
              <w:t>musim-GapAssistanceConfig</w:t>
            </w:r>
          </w:p>
          <w:p w14:paraId="7B01AC92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>Configuration for the UE to report assistance information for gap preference.</w:t>
            </w:r>
          </w:p>
        </w:tc>
      </w:tr>
      <w:tr w:rsidR="00E83AC9" w:rsidRPr="00FA0D37" w14:paraId="41379854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9AAA" w14:textId="77777777" w:rsidR="00E83AC9" w:rsidRPr="00FA0D37" w:rsidRDefault="00E83AC9" w:rsidP="006C2B4A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FA0D37">
              <w:rPr>
                <w:rFonts w:cs="Arial"/>
                <w:b/>
                <w:i/>
                <w:szCs w:val="18"/>
                <w:lang w:eastAsia="sv-SE"/>
              </w:rPr>
              <w:t>musim-GapProhibitTimer</w:t>
            </w:r>
          </w:p>
          <w:p w14:paraId="73BD5375" w14:textId="77777777" w:rsidR="00E83AC9" w:rsidRPr="00FA0D37" w:rsidRDefault="00E83AC9" w:rsidP="006C2B4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FA0D37">
              <w:rPr>
                <w:rFonts w:cs="Arial"/>
                <w:szCs w:val="18"/>
                <w:lang w:eastAsia="sv-SE"/>
              </w:rPr>
              <w:t>Prohibit timer for MUSIM assistance information reporting for gap preference.</w:t>
            </w:r>
          </w:p>
        </w:tc>
      </w:tr>
      <w:tr w:rsidR="00E83AC9" w:rsidRPr="00FA0D37" w14:paraId="54FCBCC3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ACDB" w14:textId="77777777" w:rsidR="00E83AC9" w:rsidRPr="00FA0D37" w:rsidRDefault="00E83AC9" w:rsidP="006C2B4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FA0D37">
              <w:rPr>
                <w:rFonts w:cs="Arial"/>
                <w:b/>
                <w:i/>
                <w:szCs w:val="18"/>
              </w:rPr>
              <w:t>musim-LeaveAssistanceConfig</w:t>
            </w:r>
          </w:p>
          <w:p w14:paraId="6282F4F8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>Configuration for the UE to report assistance information for leaving RRC_CONNECTED for MUSIM purpose.</w:t>
            </w:r>
          </w:p>
        </w:tc>
      </w:tr>
      <w:tr w:rsidR="00E83AC9" w:rsidRPr="00FA0D37" w14:paraId="152B53B7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698A" w14:textId="77777777" w:rsidR="00E83AC9" w:rsidRPr="00FA0D37" w:rsidRDefault="00E83AC9" w:rsidP="006C2B4A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FA0D37">
              <w:rPr>
                <w:rFonts w:cs="Arial"/>
                <w:b/>
                <w:i/>
                <w:szCs w:val="18"/>
              </w:rPr>
              <w:t>musim-LeaveWithoutResponseTimer</w:t>
            </w:r>
          </w:p>
          <w:p w14:paraId="4EF7D821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ko-KR"/>
              </w:rPr>
              <w:t>Indicates the timer for</w:t>
            </w:r>
            <w:r w:rsidRPr="00FA0D37">
              <w:rPr>
                <w:lang w:eastAsia="sv-SE"/>
              </w:rPr>
              <w:t xml:space="preserve"> </w:t>
            </w:r>
            <w:r w:rsidRPr="00FA0D37">
              <w:rPr>
                <w:lang w:eastAsia="ko-KR"/>
              </w:rPr>
              <w:t>the UE</w:t>
            </w:r>
            <w:r w:rsidRPr="00FA0D37">
              <w:rPr>
                <w:rFonts w:cs="Arial"/>
                <w:szCs w:val="18"/>
                <w:lang w:eastAsia="sv-SE"/>
              </w:rPr>
              <w:t xml:space="preserve"> to enter RRC_IDLE for MUSIM purpose as defined in clause 5.3.8.6</w:t>
            </w:r>
            <w:r w:rsidRPr="00FA0D37">
              <w:rPr>
                <w:lang w:eastAsia="sv-SE"/>
              </w:rPr>
              <w:t>.</w:t>
            </w:r>
          </w:p>
        </w:tc>
      </w:tr>
      <w:tr w:rsidR="00E83AC9" w:rsidRPr="00FA0D37" w14:paraId="1FF199BB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5245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lang w:eastAsia="en-GB"/>
              </w:rPr>
            </w:pPr>
            <w:r w:rsidRPr="00FA0D37">
              <w:rPr>
                <w:b/>
                <w:bCs/>
                <w:i/>
                <w:lang w:eastAsia="en-GB"/>
              </w:rPr>
              <w:t>obtainCommonLocation</w:t>
            </w:r>
          </w:p>
          <w:p w14:paraId="775C0325" w14:textId="55A11319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Cs/>
                <w:lang w:eastAsia="en-GB"/>
              </w:rPr>
              <w:t xml:space="preserve">Requests the UE to attempt to have detailed location information available using GNSS. </w:t>
            </w:r>
            <w:del w:id="22" w:author="Ericsson" w:date="2023-09-28T17:04:00Z">
              <w:r w:rsidRPr="00FA0D37" w:rsidDel="00D1323C">
                <w:rPr>
                  <w:bCs/>
                  <w:lang w:eastAsia="en-GB"/>
                </w:rPr>
                <w:delText xml:space="preserve">NR </w:delText>
              </w:r>
            </w:del>
            <w:ins w:id="23" w:author="Ericsson" w:date="2023-09-28T17:04:00Z">
              <w:r w:rsidR="00D1323C">
                <w:rPr>
                  <w:bCs/>
                  <w:lang w:eastAsia="en-GB"/>
                </w:rPr>
                <w:t>NG-RAN</w:t>
              </w:r>
              <w:r w:rsidR="00D1323C" w:rsidRPr="00FA0D37">
                <w:rPr>
                  <w:bCs/>
                  <w:lang w:eastAsia="en-GB"/>
                </w:rPr>
                <w:t xml:space="preserve"> </w:t>
              </w:r>
            </w:ins>
            <w:r w:rsidRPr="00FA0D37">
              <w:rPr>
                <w:bCs/>
                <w:lang w:eastAsia="en-GB"/>
              </w:rPr>
              <w:t xml:space="preserve">configures the field if </w:t>
            </w:r>
            <w:r w:rsidRPr="00FA0D37">
              <w:rPr>
                <w:bCs/>
                <w:i/>
                <w:lang w:eastAsia="en-GB"/>
              </w:rPr>
              <w:t>includeCommonLocationInfo</w:t>
            </w:r>
            <w:r w:rsidRPr="00FA0D37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E83AC9" w:rsidRPr="00FA0D37" w14:paraId="7E7C08B1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5502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overheatingAssistanceConfig</w:t>
            </w:r>
          </w:p>
          <w:p w14:paraId="1F00D870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Configuration for the UE to report assistance information to </w:t>
            </w:r>
            <w:r w:rsidRPr="00FA0D37">
              <w:rPr>
                <w:lang w:eastAsia="sv-SE"/>
              </w:rPr>
              <w:t>inform the gNB about UE detected internal overheating</w:t>
            </w:r>
            <w:r w:rsidRPr="00FA0D37">
              <w:rPr>
                <w:noProof/>
                <w:lang w:eastAsia="sv-SE"/>
              </w:rPr>
              <w:t>.</w:t>
            </w:r>
          </w:p>
        </w:tc>
      </w:tr>
      <w:tr w:rsidR="00E83AC9" w:rsidRPr="00FA0D37" w14:paraId="63A5A80D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5D7E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overheatingIndicationProhibitTimer</w:t>
            </w:r>
          </w:p>
          <w:p w14:paraId="2D1D99E5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Prohibit timer for overheating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4DA3FADF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DF6" w14:textId="77777777" w:rsidR="00E83AC9" w:rsidRPr="00FA0D37" w:rsidRDefault="00E83AC9" w:rsidP="006C2B4A">
            <w:pPr>
              <w:pStyle w:val="TAL"/>
              <w:rPr>
                <w:b/>
                <w:i/>
                <w:szCs w:val="18"/>
                <w:lang w:eastAsia="sv-SE"/>
              </w:rPr>
            </w:pPr>
            <w:r w:rsidRPr="00FA0D37">
              <w:rPr>
                <w:b/>
                <w:i/>
                <w:szCs w:val="18"/>
                <w:lang w:eastAsia="sv-SE"/>
              </w:rPr>
              <w:t>propDelayDiffReportConfig</w:t>
            </w:r>
          </w:p>
          <w:p w14:paraId="07B1DE26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szCs w:val="18"/>
                <w:lang w:eastAsia="sv-SE"/>
              </w:rPr>
              <w:t>Configuration for the UE to report service link propagation delay difference between serving cell and neighbour cell(s).</w:t>
            </w:r>
          </w:p>
        </w:tc>
      </w:tr>
      <w:tr w:rsidR="00E83AC9" w:rsidRPr="00FA0D37" w14:paraId="5D411799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1727" w14:textId="77777777" w:rsidR="00E83AC9" w:rsidRPr="00FA0D37" w:rsidRDefault="00E83AC9" w:rsidP="006C2B4A">
            <w:pPr>
              <w:pStyle w:val="TAL"/>
              <w:rPr>
                <w:b/>
                <w:i/>
                <w:noProof/>
              </w:rPr>
            </w:pPr>
            <w:r w:rsidRPr="00FA0D37">
              <w:rPr>
                <w:b/>
                <w:i/>
                <w:noProof/>
              </w:rPr>
              <w:t>referenceTimePreferenceReporting</w:t>
            </w:r>
          </w:p>
          <w:p w14:paraId="6470FA59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rFonts w:cs="Arial"/>
                <w:szCs w:val="18"/>
                <w:lang w:eastAsia="en-US"/>
              </w:rPr>
              <w:t>If present, the field indicates the UE is configured to provide reference time assistance information.</w:t>
            </w:r>
          </w:p>
        </w:tc>
      </w:tr>
      <w:tr w:rsidR="00E83AC9" w:rsidRPr="00FA0D37" w14:paraId="7BAA4073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3EAC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releasePreferenceConfig</w:t>
            </w:r>
          </w:p>
          <w:p w14:paraId="39F80A27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E83AC9" w:rsidRPr="00FA0D37" w14:paraId="4AFD8A96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427" w14:textId="77777777" w:rsidR="00E83AC9" w:rsidRPr="00FA0D37" w:rsidRDefault="00E83AC9" w:rsidP="006C2B4A">
            <w:pPr>
              <w:pStyle w:val="TAL"/>
              <w:rPr>
                <w:rFonts w:eastAsia="DengXian"/>
                <w:b/>
                <w:i/>
                <w:noProof/>
                <w:lang w:eastAsia="zh-CN"/>
              </w:rPr>
            </w:pPr>
            <w:r w:rsidRPr="00FA0D37">
              <w:rPr>
                <w:b/>
                <w:i/>
                <w:noProof/>
                <w:lang w:eastAsia="sv-SE"/>
              </w:rPr>
              <w:t>rlm-RelaxationReportingConfig</w:t>
            </w:r>
          </w:p>
          <w:p w14:paraId="784A070E" w14:textId="77777777" w:rsidR="00E83AC9" w:rsidRPr="00FA0D37" w:rsidRDefault="00E83AC9" w:rsidP="006C2B4A">
            <w:pPr>
              <w:pStyle w:val="TAL"/>
              <w:rPr>
                <w:bCs/>
                <w:iCs/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Configuration for the UE to report the relaxation </w:t>
            </w:r>
            <w:r w:rsidRPr="00FA0D37">
              <w:t>state</w:t>
            </w:r>
            <w:r w:rsidRPr="00FA0D37">
              <w:rPr>
                <w:noProof/>
                <w:lang w:eastAsia="sv-SE"/>
              </w:rPr>
              <w:t xml:space="preserve"> of RLM measurements.</w:t>
            </w:r>
          </w:p>
        </w:tc>
      </w:tr>
      <w:tr w:rsidR="00E83AC9" w:rsidRPr="00FA0D37" w14:paraId="6B39CB7F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88E9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b/>
                <w:i/>
                <w:noProof/>
                <w:lang w:eastAsia="sv-SE"/>
              </w:rPr>
              <w:t>releasePreferenceProhibitTimer</w:t>
            </w:r>
          </w:p>
          <w:p w14:paraId="3E234C7A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Prohibit timer for release preference assistance information reporting.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noProof/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s0dot5</w:t>
            </w:r>
            <w:r w:rsidRPr="00FA0D37">
              <w:rPr>
                <w:noProof/>
                <w:lang w:eastAsia="sv-SE"/>
              </w:rPr>
              <w:t xml:space="preserve"> means prohibit timer is set to 0.5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noProof/>
                <w:lang w:eastAsia="sv-SE"/>
              </w:rPr>
              <w:t xml:space="preserve"> means prohibit timer is set to 1 second and so on. Value </w:t>
            </w:r>
            <w:r w:rsidRPr="00FA0D37">
              <w:rPr>
                <w:i/>
                <w:noProof/>
                <w:lang w:eastAsia="sv-SE"/>
              </w:rPr>
              <w:t>infinity</w:t>
            </w:r>
            <w:r w:rsidRPr="00FA0D37">
              <w:rPr>
                <w:noProof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E83AC9" w:rsidRPr="00FA0D37" w14:paraId="7DB8BE7D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A58C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s-SearchDeltaP-Stationary</w:t>
            </w:r>
          </w:p>
          <w:p w14:paraId="021BC09B" w14:textId="77777777" w:rsidR="00E83AC9" w:rsidRPr="00FA0D37" w:rsidRDefault="00E83AC9" w:rsidP="006C2B4A">
            <w:pPr>
              <w:pStyle w:val="TAL"/>
              <w:rPr>
                <w:b/>
                <w:i/>
                <w:noProof/>
                <w:lang w:eastAsia="sv-SE"/>
              </w:rPr>
            </w:pPr>
            <w:r w:rsidRPr="00FA0D37">
              <w:rPr>
                <w:lang w:eastAsia="sv-SE"/>
              </w:rPr>
              <w:t>Parameter "S</w:t>
            </w:r>
            <w:r w:rsidRPr="00FA0D37">
              <w:rPr>
                <w:vertAlign w:val="subscript"/>
                <w:lang w:eastAsia="sv-SE"/>
              </w:rPr>
              <w:t>SearchDeltaP-StationaryConnected</w:t>
            </w:r>
            <w:r w:rsidRPr="00FA0D37">
              <w:rPr>
                <w:lang w:eastAsia="sv-SE"/>
              </w:rPr>
              <w:t xml:space="preserve">" in </w:t>
            </w:r>
            <w:r w:rsidRPr="00FA0D37">
              <w:rPr>
                <w:rFonts w:eastAsiaTheme="minorEastAsia"/>
              </w:rPr>
              <w:t>5.7.4.4</w:t>
            </w:r>
            <w:r w:rsidRPr="00FA0D37">
              <w:rPr>
                <w:lang w:eastAsia="sv-SE"/>
              </w:rPr>
              <w:t>. Value dB2 corresponds to 2 dB, dB3 corresponds to 3 dB and so on.</w:t>
            </w:r>
          </w:p>
        </w:tc>
      </w:tr>
      <w:tr w:rsidR="00E83AC9" w:rsidRPr="00FA0D37" w14:paraId="1E24FE0B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CCDB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scg-DeactivationPreferenceConfig</w:t>
            </w:r>
          </w:p>
          <w:p w14:paraId="096FB951" w14:textId="77777777" w:rsidR="00E83AC9" w:rsidRPr="00FA0D37" w:rsidRDefault="00E83AC9" w:rsidP="006C2B4A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Configuration of the UE to indicate its preference for SCG deactivation.</w:t>
            </w:r>
          </w:p>
        </w:tc>
      </w:tr>
      <w:tr w:rsidR="00E83AC9" w:rsidRPr="00FA0D37" w14:paraId="1F71F99A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A685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scg -StatePreferenceProhibitTimer</w:t>
            </w:r>
          </w:p>
          <w:p w14:paraId="0E2AEA7A" w14:textId="77777777" w:rsidR="00E83AC9" w:rsidRPr="00FA0D37" w:rsidRDefault="00E83AC9" w:rsidP="006C2B4A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Prohibit timer for UE indication of its preference for SCG deactivation. Value in seconds. Value </w:t>
            </w:r>
            <w:r w:rsidRPr="00FA0D37">
              <w:rPr>
                <w:i/>
                <w:lang w:eastAsia="sv-SE"/>
              </w:rPr>
              <w:t>s0</w:t>
            </w:r>
            <w:r w:rsidRPr="00FA0D37">
              <w:rPr>
                <w:lang w:eastAsia="sv-SE"/>
              </w:rPr>
              <w:t xml:space="preserve"> means prohibit timer is set to 0 seconds, value </w:t>
            </w:r>
            <w:r w:rsidRPr="00FA0D37">
              <w:rPr>
                <w:i/>
                <w:lang w:eastAsia="sv-SE"/>
              </w:rPr>
              <w:t>s1</w:t>
            </w:r>
            <w:r w:rsidRPr="00FA0D37">
              <w:rPr>
                <w:lang w:eastAsia="sv-SE"/>
              </w:rPr>
              <w:t xml:space="preserve"> means prohibit timer is set to 1 second and so on.</w:t>
            </w:r>
          </w:p>
        </w:tc>
      </w:tr>
      <w:tr w:rsidR="00E83AC9" w:rsidRPr="00FA0D37" w14:paraId="0821054F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15405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sensorNameList</w:t>
            </w:r>
          </w:p>
          <w:p w14:paraId="6681442B" w14:textId="77777777" w:rsidR="00E83AC9" w:rsidRPr="00FA0D37" w:rsidRDefault="00E83AC9" w:rsidP="006C2B4A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lang w:eastAsia="sv-SE"/>
              </w:rPr>
              <w:t xml:space="preserve">Configuration for the UE to report measurements from specific sensors. </w:t>
            </w:r>
            <w:r w:rsidRPr="00FA0D37">
              <w:rPr>
                <w:bCs/>
                <w:lang w:eastAsia="en-GB"/>
              </w:rPr>
              <w:t xml:space="preserve">NG-RAN configures the field if </w:t>
            </w:r>
            <w:r w:rsidRPr="00FA0D37">
              <w:rPr>
                <w:bCs/>
                <w:i/>
                <w:lang w:eastAsia="en-GB"/>
              </w:rPr>
              <w:t>includeSensor-Meas</w:t>
            </w:r>
            <w:r w:rsidRPr="00FA0D37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E83AC9" w:rsidRPr="00FA0D37" w14:paraId="5DE8D8CB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55973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b/>
                <w:bCs/>
                <w:i/>
                <w:iCs/>
                <w:noProof/>
                <w:lang w:eastAsia="sv-SE"/>
              </w:rPr>
              <w:t>sl-AssistanceConfigNR</w:t>
            </w:r>
          </w:p>
          <w:p w14:paraId="14D581FF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  <w:tr w:rsidR="00E83AC9" w:rsidRPr="00FA0D37" w14:paraId="0A88B706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D6B0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sourceDAPS-FailureReporting</w:t>
            </w:r>
          </w:p>
          <w:p w14:paraId="3525E9D7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lang w:eastAsia="sv-SE"/>
              </w:rPr>
              <w:t xml:space="preserve">This field indicates whether the UE shall generate the SHR upon successfully completing the DAPS handover to the target cell and if a radio link failure was experienced in the source PCell while executing the DAPS handover. This field is set in the </w:t>
            </w:r>
            <w:r w:rsidRPr="00FA0D37">
              <w:rPr>
                <w:i/>
                <w:lang w:eastAsia="sv-SE"/>
              </w:rPr>
              <w:t>otherConfig</w:t>
            </w:r>
            <w:r w:rsidRPr="00FA0D37">
              <w:rPr>
                <w:lang w:eastAsia="sv-SE"/>
              </w:rPr>
              <w:t xml:space="preserve"> configured by the source cell of the DAPS handover.</w:t>
            </w:r>
          </w:p>
        </w:tc>
      </w:tr>
      <w:tr w:rsidR="00E83AC9" w:rsidRPr="00FA0D37" w14:paraId="7E882E87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375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lastRenderedPageBreak/>
              <w:t>successHO-Config</w:t>
            </w:r>
          </w:p>
          <w:p w14:paraId="311144C6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lang w:eastAsia="sv-SE"/>
              </w:rPr>
              <w:t>Configuration for the UE to report the successful handover information to the network.</w:t>
            </w:r>
          </w:p>
        </w:tc>
      </w:tr>
      <w:tr w:rsidR="00E83AC9" w:rsidRPr="00FA0D37" w14:paraId="26A04609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DFA3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t-SearchDeltaP-Stationary</w:t>
            </w:r>
          </w:p>
          <w:p w14:paraId="17294DF4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lang w:eastAsia="sv-SE"/>
              </w:rPr>
              <w:t>Parameter "T</w:t>
            </w:r>
            <w:r w:rsidRPr="00FA0D37">
              <w:rPr>
                <w:vertAlign w:val="subscript"/>
                <w:lang w:eastAsia="sv-SE"/>
              </w:rPr>
              <w:t>SearchDeltaP-StationaryConnected</w:t>
            </w:r>
            <w:r w:rsidRPr="00FA0D37">
              <w:rPr>
                <w:lang w:eastAsia="sv-SE"/>
              </w:rPr>
              <w:t xml:space="preserve">" in </w:t>
            </w:r>
            <w:r w:rsidRPr="00FA0D37">
              <w:rPr>
                <w:rFonts w:eastAsiaTheme="minorEastAsia"/>
              </w:rPr>
              <w:t>5.7.4.4</w:t>
            </w:r>
            <w:r w:rsidRPr="00FA0D37">
              <w:rPr>
                <w:lang w:eastAsia="sv-SE"/>
              </w:rPr>
              <w:t>. Value in seconds. Value s5 means 5 seconds, value s10 means 10 seconds and so on.</w:t>
            </w:r>
          </w:p>
        </w:tc>
      </w:tr>
      <w:tr w:rsidR="00E83AC9" w:rsidRPr="00FA0D37" w14:paraId="17412551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8A2E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thresholdPercentageT304</w:t>
            </w:r>
          </w:p>
          <w:p w14:paraId="68E0E86A" w14:textId="77777777" w:rsidR="00E83AC9" w:rsidRPr="00FA0D37" w:rsidRDefault="00E83AC9" w:rsidP="006C2B4A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field indicates the threshold for the ratio in percentage between the elapsed T304 timer and the configured value of the T304 timer. Value </w:t>
            </w:r>
            <w:r w:rsidRPr="00FA0D37">
              <w:rPr>
                <w:i/>
                <w:lang w:eastAsia="sv-SE"/>
              </w:rPr>
              <w:t>p40</w:t>
            </w:r>
            <w:r w:rsidRPr="00FA0D37">
              <w:rPr>
                <w:lang w:eastAsia="sv-SE"/>
              </w:rPr>
              <w:t xml:space="preserve"> corresponds to 40%, value </w:t>
            </w:r>
            <w:r w:rsidRPr="00FA0D37">
              <w:rPr>
                <w:i/>
                <w:lang w:eastAsia="sv-SE"/>
              </w:rPr>
              <w:t>p60</w:t>
            </w:r>
            <w:r w:rsidRPr="00FA0D37">
              <w:rPr>
                <w:lang w:eastAsia="sv-SE"/>
              </w:rPr>
              <w:t xml:space="preserve"> corresponds to 60% and so on. This field is set in the </w:t>
            </w:r>
            <w:r w:rsidRPr="00FA0D37">
              <w:rPr>
                <w:i/>
                <w:iCs/>
                <w:lang w:eastAsia="sv-SE"/>
              </w:rPr>
              <w:t>otherConfig</w:t>
            </w:r>
            <w:r w:rsidRPr="00FA0D37">
              <w:rPr>
                <w:lang w:eastAsia="sv-SE"/>
              </w:rPr>
              <w:t xml:space="preserve"> configured by the target cell of the handover.</w:t>
            </w:r>
          </w:p>
        </w:tc>
      </w:tr>
      <w:tr w:rsidR="00E83AC9" w:rsidRPr="00FA0D37" w14:paraId="025CB28F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631A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thresholdPercentageT310</w:t>
            </w:r>
          </w:p>
          <w:p w14:paraId="1C83ABA6" w14:textId="77777777" w:rsidR="00E83AC9" w:rsidRPr="00FA0D37" w:rsidRDefault="00E83AC9" w:rsidP="006C2B4A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field indicates the threshold for the ratio in percentage between the elapsed T310 timer and the configured value of the T310 timer. Value </w:t>
            </w:r>
            <w:r w:rsidRPr="00FA0D37">
              <w:rPr>
                <w:i/>
                <w:lang w:eastAsia="sv-SE"/>
              </w:rPr>
              <w:t>p40</w:t>
            </w:r>
            <w:r w:rsidRPr="00FA0D37">
              <w:rPr>
                <w:lang w:eastAsia="sv-SE"/>
              </w:rPr>
              <w:t xml:space="preserve"> corresponds to 40%, value </w:t>
            </w:r>
            <w:r w:rsidRPr="00FA0D37">
              <w:rPr>
                <w:i/>
                <w:lang w:eastAsia="sv-SE"/>
              </w:rPr>
              <w:t>p60</w:t>
            </w:r>
            <w:r w:rsidRPr="00FA0D37">
              <w:rPr>
                <w:lang w:eastAsia="sv-SE"/>
              </w:rPr>
              <w:t xml:space="preserve"> corresponds to 60% and so on. This field is set in the </w:t>
            </w:r>
            <w:r w:rsidRPr="00FA0D37">
              <w:rPr>
                <w:i/>
                <w:iCs/>
                <w:lang w:eastAsia="sv-SE"/>
              </w:rPr>
              <w:t>otherConfig</w:t>
            </w:r>
            <w:r w:rsidRPr="00FA0D37">
              <w:rPr>
                <w:lang w:eastAsia="sv-SE"/>
              </w:rPr>
              <w:t xml:space="preserve"> configured by the source cell of the handover.</w:t>
            </w:r>
          </w:p>
        </w:tc>
      </w:tr>
      <w:tr w:rsidR="00E83AC9" w:rsidRPr="00FA0D37" w14:paraId="7E9C1FE6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D4B8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b/>
                <w:bCs/>
                <w:i/>
                <w:iCs/>
                <w:lang w:eastAsia="sv-SE"/>
              </w:rPr>
              <w:t>thresholdPercentageT312</w:t>
            </w:r>
          </w:p>
          <w:p w14:paraId="20FF563D" w14:textId="77777777" w:rsidR="00E83AC9" w:rsidRPr="00FA0D37" w:rsidRDefault="00E83AC9" w:rsidP="006C2B4A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This field indicates the threshold for the ratio in percentage between the elapsed T312 timer and the configured value(s) of the T312 timer. Value </w:t>
            </w:r>
            <w:r w:rsidRPr="00FA0D37">
              <w:rPr>
                <w:i/>
                <w:lang w:eastAsia="sv-SE"/>
              </w:rPr>
              <w:t>p20</w:t>
            </w:r>
            <w:r w:rsidRPr="00FA0D37">
              <w:rPr>
                <w:lang w:eastAsia="sv-SE"/>
              </w:rPr>
              <w:t xml:space="preserve"> corresponds to 20%, value </w:t>
            </w:r>
            <w:r w:rsidRPr="00FA0D37">
              <w:rPr>
                <w:i/>
                <w:lang w:eastAsia="sv-SE"/>
              </w:rPr>
              <w:t>p40</w:t>
            </w:r>
            <w:r w:rsidRPr="00FA0D37">
              <w:rPr>
                <w:lang w:eastAsia="sv-SE"/>
              </w:rPr>
              <w:t xml:space="preserve"> corresponds to 40% and so on. This field is set in the </w:t>
            </w:r>
            <w:r w:rsidRPr="00FA0D37">
              <w:rPr>
                <w:i/>
                <w:iCs/>
                <w:lang w:eastAsia="sv-SE"/>
              </w:rPr>
              <w:t>otherConfig</w:t>
            </w:r>
            <w:r w:rsidRPr="00FA0D37">
              <w:rPr>
                <w:lang w:eastAsia="sv-SE"/>
              </w:rPr>
              <w:t xml:space="preserve"> configured by the source cell of the handover.</w:t>
            </w:r>
          </w:p>
        </w:tc>
      </w:tr>
      <w:tr w:rsidR="00E83AC9" w:rsidRPr="00FA0D37" w14:paraId="7D53CB6E" w14:textId="77777777" w:rsidTr="006C2B4A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AE2B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szCs w:val="18"/>
                <w:lang w:eastAsia="sv-SE"/>
              </w:rPr>
            </w:pPr>
            <w:r w:rsidRPr="00FA0D37">
              <w:rPr>
                <w:b/>
                <w:bCs/>
                <w:i/>
                <w:iCs/>
                <w:szCs w:val="18"/>
                <w:lang w:eastAsia="sv-SE"/>
              </w:rPr>
              <w:t>threshPropDelayDiff</w:t>
            </w:r>
          </w:p>
          <w:p w14:paraId="51A68BF3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A0D37">
              <w:rPr>
                <w:szCs w:val="18"/>
                <w:lang w:eastAsia="sv-SE"/>
              </w:rPr>
              <w:t>Threshold for one-way service link propagation delay difference report as specified in 5.7.4.2.</w:t>
            </w:r>
          </w:p>
        </w:tc>
      </w:tr>
      <w:tr w:rsidR="00E83AC9" w:rsidRPr="00FA0D37" w14:paraId="61132190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3938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b/>
                <w:bCs/>
                <w:i/>
                <w:iCs/>
                <w:noProof/>
                <w:lang w:eastAsia="sv-SE"/>
              </w:rPr>
              <w:t>ul-GapFR2-PreferenceConfig</w:t>
            </w:r>
          </w:p>
          <w:p w14:paraId="0D8FCF5F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>Indicates whether UE is configured to request for FR2 UL gap activation/deactivation and preferred FR2 UL gap pattern.</w:t>
            </w:r>
          </w:p>
        </w:tc>
      </w:tr>
      <w:tr w:rsidR="00E83AC9" w:rsidRPr="00FA0D37" w14:paraId="22BF9EB1" w14:textId="77777777" w:rsidTr="006C2B4A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780A" w14:textId="77777777" w:rsidR="00E83AC9" w:rsidRPr="00FA0D37" w:rsidRDefault="00E83AC9" w:rsidP="006C2B4A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FA0D37">
              <w:rPr>
                <w:b/>
                <w:bCs/>
                <w:i/>
                <w:iCs/>
                <w:noProof/>
                <w:lang w:eastAsia="sv-SE"/>
              </w:rPr>
              <w:t>wlanNameList</w:t>
            </w:r>
          </w:p>
          <w:p w14:paraId="0B38F299" w14:textId="77777777" w:rsidR="00E83AC9" w:rsidRPr="00FA0D37" w:rsidRDefault="00E83AC9" w:rsidP="006C2B4A">
            <w:pPr>
              <w:pStyle w:val="TAL"/>
              <w:rPr>
                <w:noProof/>
                <w:lang w:eastAsia="sv-SE"/>
              </w:rPr>
            </w:pPr>
            <w:r w:rsidRPr="00FA0D37">
              <w:rPr>
                <w:noProof/>
                <w:lang w:eastAsia="sv-SE"/>
              </w:rPr>
              <w:t xml:space="preserve">Configuration for the UE to report measurements from specific WLAN APs. NG-RAN configures the field if </w:t>
            </w:r>
            <w:r w:rsidRPr="00FA0D37">
              <w:rPr>
                <w:i/>
                <w:iCs/>
                <w:noProof/>
                <w:lang w:eastAsia="sv-SE"/>
              </w:rPr>
              <w:t>includeWLAN-Meas</w:t>
            </w:r>
            <w:r w:rsidRPr="00FA0D37">
              <w:rPr>
                <w:noProof/>
                <w:lang w:eastAsia="sv-SE"/>
              </w:rPr>
              <w:t xml:space="preserve"> is configured for one or more measurements.</w:t>
            </w:r>
          </w:p>
        </w:tc>
      </w:tr>
    </w:tbl>
    <w:p w14:paraId="0502AC44" w14:textId="77777777" w:rsidR="00F26FD3" w:rsidRPr="00F26FD3" w:rsidRDefault="00F26FD3" w:rsidP="00F26FD3"/>
    <w:p w14:paraId="6D4574DE" w14:textId="4E31FF28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44F3B435" w14:textId="77777777" w:rsidR="002F2604" w:rsidRPr="00E813D8" w:rsidRDefault="002F2604" w:rsidP="00151B4B">
      <w:pPr>
        <w:rPr>
          <w:color w:val="FF0000"/>
        </w:rPr>
      </w:pPr>
    </w:p>
    <w:sectPr w:rsidR="002F2604" w:rsidRPr="00E813D8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A19E2" w14:textId="77777777" w:rsidR="00A2735E" w:rsidRDefault="00A2735E">
      <w:pPr>
        <w:spacing w:after="0"/>
      </w:pPr>
      <w:r>
        <w:separator/>
      </w:r>
    </w:p>
  </w:endnote>
  <w:endnote w:type="continuationSeparator" w:id="0">
    <w:p w14:paraId="4C4377F8" w14:textId="77777777" w:rsidR="00A2735E" w:rsidRDefault="00A2735E">
      <w:pPr>
        <w:spacing w:after="0"/>
      </w:pPr>
      <w:r>
        <w:continuationSeparator/>
      </w:r>
    </w:p>
  </w:endnote>
  <w:endnote w:type="continuationNotice" w:id="1">
    <w:p w14:paraId="62871E26" w14:textId="77777777" w:rsidR="00A2735E" w:rsidRDefault="00A273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675D3" w14:textId="77777777" w:rsidR="00A2735E" w:rsidRDefault="00A2735E">
      <w:pPr>
        <w:spacing w:after="0"/>
      </w:pPr>
      <w:r>
        <w:separator/>
      </w:r>
    </w:p>
  </w:footnote>
  <w:footnote w:type="continuationSeparator" w:id="0">
    <w:p w14:paraId="0EC137F8" w14:textId="77777777" w:rsidR="00A2735E" w:rsidRDefault="00A2735E">
      <w:pPr>
        <w:spacing w:after="0"/>
      </w:pPr>
      <w:r>
        <w:continuationSeparator/>
      </w:r>
    </w:p>
  </w:footnote>
  <w:footnote w:type="continuationNotice" w:id="1">
    <w:p w14:paraId="26AAF2BB" w14:textId="77777777" w:rsidR="00A2735E" w:rsidRDefault="00A2735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66881163">
    <w:abstractNumId w:val="0"/>
  </w:num>
  <w:num w:numId="2" w16cid:durableId="1749568956">
    <w:abstractNumId w:val="14"/>
  </w:num>
  <w:num w:numId="3" w16cid:durableId="1315111209">
    <w:abstractNumId w:val="16"/>
  </w:num>
  <w:num w:numId="4" w16cid:durableId="1612516899">
    <w:abstractNumId w:val="15"/>
  </w:num>
  <w:num w:numId="5" w16cid:durableId="22819870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4722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7083851">
    <w:abstractNumId w:val="7"/>
  </w:num>
  <w:num w:numId="8" w16cid:durableId="1158233332">
    <w:abstractNumId w:val="6"/>
  </w:num>
  <w:num w:numId="9" w16cid:durableId="1868759695">
    <w:abstractNumId w:val="5"/>
  </w:num>
  <w:num w:numId="10" w16cid:durableId="2130315278">
    <w:abstractNumId w:val="4"/>
  </w:num>
  <w:num w:numId="11" w16cid:durableId="1763722026">
    <w:abstractNumId w:val="3"/>
  </w:num>
  <w:num w:numId="12" w16cid:durableId="1599022194">
    <w:abstractNumId w:val="2"/>
  </w:num>
  <w:num w:numId="13" w16cid:durableId="1119645842">
    <w:abstractNumId w:val="1"/>
  </w:num>
  <w:num w:numId="14" w16cid:durableId="1316111363">
    <w:abstractNumId w:val="17"/>
  </w:num>
  <w:num w:numId="15" w16cid:durableId="19531259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8095934">
    <w:abstractNumId w:val="9"/>
  </w:num>
  <w:num w:numId="17" w16cid:durableId="988051970">
    <w:abstractNumId w:val="18"/>
  </w:num>
  <w:num w:numId="18" w16cid:durableId="1036389765">
    <w:abstractNumId w:val="11"/>
  </w:num>
  <w:num w:numId="19" w16cid:durableId="597836039">
    <w:abstractNumId w:val="21"/>
  </w:num>
  <w:num w:numId="20" w16cid:durableId="1367221820">
    <w:abstractNumId w:val="13"/>
  </w:num>
  <w:num w:numId="21" w16cid:durableId="377513996">
    <w:abstractNumId w:val="8"/>
  </w:num>
  <w:num w:numId="22" w16cid:durableId="1933319587">
    <w:abstractNumId w:val="19"/>
  </w:num>
  <w:num w:numId="23" w16cid:durableId="640161492">
    <w:abstractNumId w:val="20"/>
  </w:num>
  <w:num w:numId="24" w16cid:durableId="543180589">
    <w:abstractNumId w:val="10"/>
  </w:num>
  <w:num w:numId="25" w16cid:durableId="59069983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55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1B8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2F5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95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713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2A1"/>
    <w:rsid w:val="002C338F"/>
    <w:rsid w:val="002C3A6F"/>
    <w:rsid w:val="002C3D7C"/>
    <w:rsid w:val="002C3DEE"/>
    <w:rsid w:val="002C3ECF"/>
    <w:rsid w:val="002C4096"/>
    <w:rsid w:val="002C4111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04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9C0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4D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AE8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73B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A8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8BE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79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300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401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76A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258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E33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819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46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22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C2F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35E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AD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412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666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DB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532"/>
    <w:rsid w:val="00B56FAB"/>
    <w:rsid w:val="00B573E7"/>
    <w:rsid w:val="00B576C0"/>
    <w:rsid w:val="00B57BBF"/>
    <w:rsid w:val="00B57E4D"/>
    <w:rsid w:val="00B57FEF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CDB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5B9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695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504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23C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4FD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3B01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1F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590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9C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AC9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F6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8F1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412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B0C"/>
    <w:rsid w:val="00F2516E"/>
    <w:rsid w:val="00F251DD"/>
    <w:rsid w:val="00F25275"/>
    <w:rsid w:val="00F25D79"/>
    <w:rsid w:val="00F25D98"/>
    <w:rsid w:val="00F26431"/>
    <w:rsid w:val="00F26779"/>
    <w:rsid w:val="00F26E16"/>
    <w:rsid w:val="00F26FD3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B57FE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67780-A492-48D5-91E5-E3B5CCA062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</TotalTime>
  <Pages>9</Pages>
  <Words>3034</Words>
  <Characters>17294</Characters>
  <Application>Microsoft Office Word</Application>
  <DocSecurity>0</DocSecurity>
  <Lines>144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20288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17</cp:revision>
  <cp:lastPrinted>2017-05-08T10:55:00Z</cp:lastPrinted>
  <dcterms:created xsi:type="dcterms:W3CDTF">2023-09-27T17:35:00Z</dcterms:created>
  <dcterms:modified xsi:type="dcterms:W3CDTF">2023-09-28T15:05:00Z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